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6B" w:rsidRPr="002106B8" w:rsidRDefault="00492FD0" w:rsidP="00BB7CA8">
      <w:pPr>
        <w:pStyle w:val="a5"/>
        <w:rPr>
          <w:lang w:val="en-GB"/>
        </w:rPr>
      </w:pPr>
      <w:bookmarkStart w:id="0" w:name="OLE_LINK39"/>
      <w:bookmarkStart w:id="1" w:name="OLE_LINK40"/>
      <w:bookmarkStart w:id="2" w:name="OLE_LINK41"/>
      <w:bookmarkStart w:id="3" w:name="OLE_LINK42"/>
      <w:r>
        <w:t>3GPP TSG-RAN WG2 Meeting #11</w:t>
      </w:r>
      <w:r w:rsidRPr="001F7B70">
        <w:rPr>
          <w:rFonts w:hint="eastAsia"/>
        </w:rPr>
        <w:t>5</w:t>
      </w:r>
      <w:r>
        <w:t xml:space="preserve"> electronic</w:t>
      </w:r>
      <w:r w:rsidR="00704660">
        <w:tab/>
      </w:r>
      <w:r w:rsidR="00F34449">
        <w:t xml:space="preserve">                                                                 </w:t>
      </w:r>
      <w:r w:rsidR="00704660">
        <w:t>R2-2</w:t>
      </w:r>
      <w:r w:rsidR="00E409D9">
        <w:t>10</w:t>
      </w:r>
      <w:r w:rsidR="00486179">
        <w:t>7028</w:t>
      </w:r>
      <w:r w:rsidR="00704660">
        <w:br/>
      </w:r>
      <w:r>
        <w:t xml:space="preserve">Online, </w:t>
      </w:r>
      <w:r>
        <w:rPr>
          <w:lang w:val="en-GB"/>
        </w:rPr>
        <w:t>August</w:t>
      </w:r>
      <w:r>
        <w:t>,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D81B8D" w:rsidRPr="00D81B8D">
        <w:rPr>
          <w:rFonts w:cs="Arial"/>
          <w:sz w:val="22"/>
          <w:szCs w:val="22"/>
        </w:rPr>
        <w:t>Paging with Service Indication</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83392C">
        <w:rPr>
          <w:rFonts w:eastAsiaTheme="minorEastAsia" w:cs="Arial"/>
          <w:sz w:val="22"/>
          <w:szCs w:val="22"/>
          <w:lang w:eastAsia="zh-CN"/>
        </w:rPr>
        <w:t>3</w:t>
      </w:r>
      <w:r w:rsidR="002106B8" w:rsidRPr="007066DC">
        <w:rPr>
          <w:rFonts w:eastAsiaTheme="minorEastAsia" w:cs="Arial"/>
          <w:sz w:val="22"/>
          <w:szCs w:val="22"/>
          <w:lang w:eastAsia="zh-CN"/>
        </w:rPr>
        <w:t>.</w:t>
      </w:r>
      <w:r w:rsidR="0083392C">
        <w:rPr>
          <w:rFonts w:eastAsiaTheme="minorEastAsia" w:cs="Arial"/>
          <w:sz w:val="22"/>
          <w:szCs w:val="22"/>
          <w:lang w:eastAsia="zh-CN"/>
        </w:rPr>
        <w:t>4</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7635AC" w:rsidRDefault="00B14281" w:rsidP="007635AC">
      <w:pPr>
        <w:pStyle w:val="a0"/>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following WID scope was agreed for</w:t>
      </w:r>
      <w:r w:rsidR="007635AC">
        <w:rPr>
          <w:rFonts w:eastAsiaTheme="minorEastAsia"/>
          <w:lang w:eastAsia="zh-CN"/>
        </w:rPr>
        <w:t xml:space="preserve"> </w:t>
      </w:r>
      <w:r w:rsidR="00E67DA4">
        <w:rPr>
          <w:rFonts w:eastAsiaTheme="minorEastAsia" w:hint="eastAsia"/>
          <w:lang w:eastAsia="zh-CN"/>
        </w:rPr>
        <w:t>paging</w:t>
      </w:r>
      <w:r w:rsidR="00E67DA4">
        <w:rPr>
          <w:rFonts w:eastAsiaTheme="minorEastAsia"/>
          <w:lang w:eastAsia="zh-CN"/>
        </w:rPr>
        <w:t xml:space="preserve"> cause</w:t>
      </w:r>
      <w:r w:rsidR="00833BFB">
        <w:rPr>
          <w:rFonts w:eastAsiaTheme="minorEastAsia"/>
          <w:lang w:eastAsia="zh-CN"/>
        </w:rPr>
        <w:t xml:space="preserve"> </w:t>
      </w:r>
      <w:r w:rsidR="007635AC">
        <w:rPr>
          <w:rFonts w:eastAsiaTheme="minorEastAsia"/>
          <w:lang w:eastAsia="zh-CN"/>
        </w:rPr>
        <w:t>[1]:</w:t>
      </w:r>
    </w:p>
    <w:p w:rsidR="007635AC" w:rsidRPr="00731411" w:rsidRDefault="007635AC" w:rsidP="00B14281">
      <w:pPr>
        <w:pStyle w:val="af3"/>
        <w:numPr>
          <w:ilvl w:val="0"/>
          <w:numId w:val="30"/>
        </w:numPr>
        <w:rPr>
          <w:bCs/>
          <w:i/>
          <w:lang w:val="en-US"/>
        </w:rPr>
      </w:pPr>
      <w:r w:rsidRPr="00731411">
        <w:rPr>
          <w:bCs/>
          <w:i/>
          <w:lang w:val="en-US"/>
        </w:rPr>
        <w:t>Unless SA2 find an alternative solution or decides otherwise, specify mechanism for an incoming pag</w:t>
      </w:r>
      <w:r w:rsidRPr="00731411">
        <w:rPr>
          <w:bCs/>
          <w:i/>
          <w:lang w:val="en-US" w:eastAsia="zh-CN"/>
        </w:rPr>
        <w:t>e to indicate</w:t>
      </w:r>
      <w:r w:rsidRPr="00731411">
        <w:rPr>
          <w:bCs/>
          <w:i/>
          <w:lang w:val="en-US"/>
        </w:rPr>
        <w:t xml:space="preserve"> to the UE whether the service is </w:t>
      </w:r>
      <w:proofErr w:type="spellStart"/>
      <w:r w:rsidRPr="00731411">
        <w:rPr>
          <w:bCs/>
          <w:i/>
          <w:lang w:val="en-US"/>
        </w:rPr>
        <w:t>voLTE</w:t>
      </w:r>
      <w:proofErr w:type="spellEnd"/>
      <w:r w:rsidRPr="00731411">
        <w:rPr>
          <w:bCs/>
          <w:i/>
          <w:lang w:val="en-US"/>
        </w:rPr>
        <w:t>/</w:t>
      </w:r>
      <w:proofErr w:type="spellStart"/>
      <w:proofErr w:type="gramStart"/>
      <w:r w:rsidRPr="00731411">
        <w:rPr>
          <w:bCs/>
          <w:i/>
          <w:lang w:val="en-US"/>
        </w:rPr>
        <w:t>VoNR</w:t>
      </w:r>
      <w:proofErr w:type="spellEnd"/>
      <w:r w:rsidRPr="00731411">
        <w:rPr>
          <w:bCs/>
          <w:i/>
          <w:lang w:val="en-US"/>
        </w:rPr>
        <w:t>[</w:t>
      </w:r>
      <w:proofErr w:type="gramEnd"/>
      <w:r w:rsidRPr="00731411">
        <w:rPr>
          <w:bCs/>
          <w:i/>
          <w:lang w:val="en-US"/>
        </w:rPr>
        <w:t xml:space="preserve"> RAN2].</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bCs/>
          <w:i/>
        </w:rPr>
        <w:t>RAT Concurrency: Network A is either LTE or NR. Network B is either LTE or NR.</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rFonts w:eastAsia="Yu Mincho"/>
          <w:bCs/>
          <w:i/>
          <w:lang w:eastAsia="ja-JP"/>
        </w:rPr>
        <w:t xml:space="preserve">Applicable UE architecture: </w:t>
      </w:r>
      <w:r w:rsidRPr="00731411">
        <w:rPr>
          <w:bCs/>
          <w:i/>
        </w:rPr>
        <w:t>Single-Rx/Dual-Rx/Single-Tx</w:t>
      </w:r>
    </w:p>
    <w:p w:rsidR="007635AC" w:rsidRDefault="007635AC" w:rsidP="007635AC">
      <w:pPr>
        <w:pStyle w:val="a0"/>
        <w:rPr>
          <w:rFonts w:eastAsiaTheme="minorEastAsia"/>
          <w:lang w:eastAsia="zh-CN"/>
        </w:rPr>
      </w:pPr>
    </w:p>
    <w:p w:rsidR="001F6D16" w:rsidRDefault="007635AC" w:rsidP="007635AC">
      <w:pPr>
        <w:pStyle w:val="a0"/>
        <w:rPr>
          <w:rFonts w:eastAsiaTheme="minorEastAsia"/>
          <w:lang w:eastAsia="zh-CN"/>
        </w:rPr>
      </w:pPr>
      <w:r>
        <w:rPr>
          <w:rFonts w:eastAsiaTheme="minorEastAsia" w:hint="eastAsia"/>
          <w:lang w:eastAsia="zh-CN"/>
        </w:rPr>
        <w:t>A</w:t>
      </w:r>
      <w:r>
        <w:rPr>
          <w:rFonts w:eastAsiaTheme="minorEastAsia"/>
          <w:lang w:eastAsia="zh-CN"/>
        </w:rPr>
        <w:t>nd the following agreements were made in RAN2#11</w:t>
      </w:r>
      <w:r w:rsidR="00644D87">
        <w:rPr>
          <w:rFonts w:eastAsiaTheme="minorEastAsia"/>
          <w:lang w:eastAsia="zh-CN"/>
        </w:rPr>
        <w:t>3bis_</w:t>
      </w:r>
      <w:r>
        <w:rPr>
          <w:rFonts w:eastAsiaTheme="minorEastAsia"/>
          <w:lang w:eastAsia="zh-CN"/>
        </w:rPr>
        <w:t xml:space="preserve">e meeting for </w:t>
      </w:r>
      <w:r w:rsidR="00C54A76">
        <w:rPr>
          <w:rFonts w:eastAsiaTheme="minorEastAsia"/>
          <w:lang w:eastAsia="zh-CN"/>
        </w:rPr>
        <w:t>paging cause</w:t>
      </w:r>
      <w:r>
        <w:rPr>
          <w:rFonts w:eastAsiaTheme="minorEastAsia"/>
          <w:lang w:eastAsia="zh-CN"/>
        </w:rPr>
        <w:t xml:space="preserve"> [2]:</w:t>
      </w:r>
    </w:p>
    <w:p w:rsidR="00644D87" w:rsidRPr="0060312A" w:rsidRDefault="00644D87" w:rsidP="00644D87">
      <w:pPr>
        <w:pStyle w:val="Agreement"/>
      </w:pPr>
      <w:r w:rsidRPr="0060312A">
        <w:t xml:space="preserve">1: RAN2 works to support the MUSIM paging cause feature that SA2 is working on and also addresses the paging </w:t>
      </w:r>
      <w:proofErr w:type="gramStart"/>
      <w:r w:rsidRPr="0060312A">
        <w:t>cause</w:t>
      </w:r>
      <w:proofErr w:type="gramEnd"/>
      <w:r w:rsidRPr="0060312A">
        <w:t xml:space="preserve"> issue raised by SA2 LS.</w:t>
      </w:r>
    </w:p>
    <w:p w:rsidR="00644D87" w:rsidRPr="00440BF1" w:rsidRDefault="00644D87" w:rsidP="00644D87">
      <w:pPr>
        <w:pStyle w:val="Agreement"/>
        <w:rPr>
          <w:i/>
          <w:iCs/>
        </w:rPr>
      </w:pPr>
      <w:r w:rsidRPr="0060312A">
        <w:t>2: RAN2 attempts to reply LS to SA2 once we progress on solution and agree on CR(s) that support/address the above feature/issue.</w:t>
      </w:r>
    </w:p>
    <w:p w:rsidR="00644D87" w:rsidRDefault="00644D87" w:rsidP="00644D87">
      <w:pPr>
        <w:pStyle w:val="Agreement"/>
      </w:pPr>
      <w:r w:rsidRPr="00440BF1">
        <w:t xml:space="preserve">5: If RAN2 agrees to add a paging cause value (or any other information that could lead to a specific paging cause) in </w:t>
      </w:r>
      <w:proofErr w:type="spellStart"/>
      <w:r w:rsidRPr="00440BF1">
        <w:t>Uu</w:t>
      </w:r>
      <w:proofErr w:type="spellEnd"/>
      <w:r w:rsidRPr="00440BF1">
        <w:t xml:space="preserve"> paging message, RAN2 specifies the relevant UE </w:t>
      </w:r>
      <w:proofErr w:type="spellStart"/>
      <w:r w:rsidRPr="00440BF1">
        <w:t>behavior</w:t>
      </w:r>
      <w:proofErr w:type="spellEnd"/>
      <w:r w:rsidRPr="00440BF1">
        <w:t xml:space="preserve"> (i.e. inform or passing to the upper layer) upon its reception in both LTE and NR specifications.</w:t>
      </w:r>
    </w:p>
    <w:p w:rsidR="00491EAF" w:rsidRPr="00491EAF" w:rsidRDefault="00491EAF" w:rsidP="00491EAF">
      <w:pPr>
        <w:pStyle w:val="Agreement"/>
      </w:pPr>
      <w:r w:rsidRPr="00491EAF">
        <w:t>RAN2 does not intend to introduce alternative paging IDs for MUSIM paging (unless requested by SA2).</w:t>
      </w:r>
    </w:p>
    <w:p w:rsidR="00644D87" w:rsidRPr="00187688" w:rsidRDefault="00644D87" w:rsidP="007635AC">
      <w:pPr>
        <w:pStyle w:val="a0"/>
        <w:rPr>
          <w:rFonts w:eastAsiaTheme="minorEastAsia"/>
          <w:lang w:val="en-GB"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n this contribution, we</w:t>
      </w:r>
      <w:r w:rsidR="00C543E3">
        <w:rPr>
          <w:rFonts w:eastAsiaTheme="minorEastAsia"/>
          <w:lang w:eastAsia="zh-CN"/>
        </w:rPr>
        <w:t xml:space="preserve">’d like to discuss the </w:t>
      </w:r>
      <w:r w:rsidR="00C543E3">
        <w:t>details of the paging cause value support.</w:t>
      </w:r>
    </w:p>
    <w:p w:rsidR="003F103C" w:rsidRDefault="00B305FB" w:rsidP="00FE05B8">
      <w:pPr>
        <w:pStyle w:val="1"/>
        <w:numPr>
          <w:ilvl w:val="0"/>
          <w:numId w:val="5"/>
        </w:numPr>
        <w:tabs>
          <w:tab w:val="num" w:pos="1418"/>
        </w:tabs>
        <w:jc w:val="both"/>
        <w:rPr>
          <w:szCs w:val="28"/>
        </w:rPr>
      </w:pPr>
      <w:r>
        <w:rPr>
          <w:szCs w:val="28"/>
        </w:rPr>
        <w:t>D</w:t>
      </w:r>
      <w:r>
        <w:rPr>
          <w:rFonts w:hint="eastAsia"/>
          <w:szCs w:val="28"/>
        </w:rPr>
        <w:t>is</w:t>
      </w:r>
      <w:r>
        <w:rPr>
          <w:szCs w:val="28"/>
        </w:rPr>
        <w:t>cussion</w:t>
      </w:r>
    </w:p>
    <w:p w:rsidR="002B7F61" w:rsidRDefault="005E0CEE" w:rsidP="002B7F61">
      <w:pPr>
        <w:rPr>
          <w:rFonts w:eastAsiaTheme="minorEastAsia"/>
          <w:lang w:val="en-GB" w:eastAsia="zh-CN"/>
        </w:rPr>
      </w:pPr>
      <w:r w:rsidRPr="00DF2560">
        <w:rPr>
          <w:rFonts w:eastAsiaTheme="minorEastAsia"/>
          <w:lang w:val="en-GB" w:eastAsia="zh-CN"/>
        </w:rPr>
        <w:t>In RAN2#11</w:t>
      </w:r>
      <w:r w:rsidR="009A7015">
        <w:rPr>
          <w:rFonts w:eastAsiaTheme="minorEastAsia"/>
          <w:lang w:val="en-GB" w:eastAsia="zh-CN"/>
        </w:rPr>
        <w:t>3bis_</w:t>
      </w:r>
      <w:r w:rsidRPr="00DF2560">
        <w:rPr>
          <w:rFonts w:eastAsiaTheme="minorEastAsia" w:hint="eastAsia"/>
          <w:lang w:val="en-GB" w:eastAsia="zh-CN"/>
        </w:rPr>
        <w:t>e</w:t>
      </w:r>
      <w:r w:rsidRPr="00DF2560">
        <w:rPr>
          <w:rFonts w:eastAsiaTheme="minorEastAsia"/>
          <w:lang w:val="en-GB" w:eastAsia="zh-CN"/>
        </w:rPr>
        <w:t xml:space="preserve"> meeting, </w:t>
      </w:r>
      <w:r w:rsidR="009A7015">
        <w:rPr>
          <w:rFonts w:eastAsiaTheme="minorEastAsia"/>
          <w:lang w:val="en-GB" w:eastAsia="zh-CN"/>
        </w:rPr>
        <w:t xml:space="preserve">a LS was </w:t>
      </w:r>
      <w:r w:rsidR="00AE1558">
        <w:rPr>
          <w:rFonts w:eastAsiaTheme="minorEastAsia"/>
          <w:lang w:val="en-GB" w:eastAsia="zh-CN"/>
        </w:rPr>
        <w:t>received from SA2 for paging cause</w:t>
      </w:r>
      <w:r w:rsidR="00EA5486" w:rsidRPr="00DF2560">
        <w:rPr>
          <w:rFonts w:eastAsiaTheme="minorEastAsia"/>
          <w:lang w:val="en-GB" w:eastAsia="zh-CN"/>
        </w:rPr>
        <w:t xml:space="preserve"> [</w:t>
      </w:r>
      <w:r w:rsidR="00D53E86">
        <w:rPr>
          <w:rFonts w:eastAsiaTheme="minorEastAsia" w:hint="eastAsia"/>
          <w:lang w:val="en-GB" w:eastAsia="zh-CN"/>
        </w:rPr>
        <w:t>3</w:t>
      </w:r>
      <w:r w:rsidR="00EA5486" w:rsidRPr="00DF2560">
        <w:rPr>
          <w:rFonts w:eastAsiaTheme="minorEastAsia"/>
          <w:lang w:val="en-GB" w:eastAsia="zh-CN"/>
        </w:rPr>
        <w:t>]</w:t>
      </w:r>
      <w:r w:rsidR="002B7F61" w:rsidRPr="00DF2560">
        <w:rPr>
          <w:rFonts w:eastAsiaTheme="minorEastAsia"/>
          <w:lang w:val="en-GB" w:eastAsia="zh-CN"/>
        </w:rPr>
        <w:t xml:space="preserve">: </w:t>
      </w:r>
    </w:p>
    <w:p w:rsidR="005358DC" w:rsidRDefault="005358DC" w:rsidP="002B7F61">
      <w:pPr>
        <w:rPr>
          <w:rFonts w:eastAsiaTheme="minorEastAsia"/>
          <w:lang w:val="en-GB" w:eastAsia="zh-CN"/>
        </w:rPr>
      </w:pPr>
    </w:p>
    <w:p w:rsidR="005358DC" w:rsidRPr="005358DC" w:rsidRDefault="005358DC" w:rsidP="005358DC">
      <w:pPr>
        <w:rPr>
          <w:i/>
        </w:rPr>
      </w:pPr>
      <w:r w:rsidRPr="005358DC">
        <w:rPr>
          <w:i/>
        </w:rPr>
        <w:t xml:space="preserve">SA2 has concluded that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 </w:t>
      </w:r>
    </w:p>
    <w:p w:rsidR="00AE1558" w:rsidRPr="005358DC" w:rsidRDefault="005358DC" w:rsidP="005358DC">
      <w:pPr>
        <w:rPr>
          <w:rFonts w:eastAsiaTheme="minorEastAsia"/>
          <w:i/>
          <w:lang w:val="en-GB" w:eastAsia="zh-CN"/>
        </w:rPr>
      </w:pPr>
      <w:r w:rsidRPr="005358DC">
        <w:rPr>
          <w:i/>
        </w:rPr>
        <w:t xml:space="preserve">SA2 would like to ask RAN2 to </w:t>
      </w:r>
      <w:proofErr w:type="gramStart"/>
      <w:r w:rsidRPr="005358DC">
        <w:rPr>
          <w:i/>
        </w:rPr>
        <w:t>take into account</w:t>
      </w:r>
      <w:proofErr w:type="gramEnd"/>
      <w:r w:rsidRPr="005358DC">
        <w:rPr>
          <w:i/>
        </w:rPr>
        <w:t xml:space="preserve"> the above information and provide feedback if necessary.</w:t>
      </w:r>
    </w:p>
    <w:p w:rsidR="002B7F61" w:rsidRDefault="002B7F61" w:rsidP="002B7F61">
      <w:pPr>
        <w:rPr>
          <w:rFonts w:ascii="Arial" w:hAnsi="Arial" w:cs="Arial"/>
        </w:rPr>
      </w:pPr>
    </w:p>
    <w:p w:rsidR="00DE2555" w:rsidRDefault="00357593" w:rsidP="0073363D">
      <w:pPr>
        <w:pStyle w:val="B2"/>
        <w:ind w:left="0" w:firstLine="0"/>
        <w:rPr>
          <w:rFonts w:eastAsiaTheme="minorEastAsia"/>
          <w:lang w:eastAsia="zh-CN"/>
        </w:rPr>
      </w:pPr>
      <w:r w:rsidRPr="00357593">
        <w:rPr>
          <w:rFonts w:eastAsiaTheme="minorEastAsia" w:hint="eastAsia"/>
          <w:lang w:eastAsia="zh-CN"/>
        </w:rPr>
        <w:t>I</w:t>
      </w:r>
      <w:r w:rsidRPr="00357593">
        <w:rPr>
          <w:rFonts w:eastAsiaTheme="minorEastAsia"/>
          <w:lang w:eastAsia="zh-CN"/>
        </w:rPr>
        <w:t xml:space="preserve">n summary, </w:t>
      </w:r>
      <w:r>
        <w:rPr>
          <w:rFonts w:eastAsiaTheme="minorEastAsia"/>
          <w:lang w:eastAsia="zh-CN"/>
        </w:rPr>
        <w:t>two requirements are involved according to the above LS:</w:t>
      </w:r>
    </w:p>
    <w:p w:rsidR="00357593" w:rsidRDefault="00357593" w:rsidP="0073363D">
      <w:pPr>
        <w:pStyle w:val="B2"/>
        <w:ind w:left="0" w:firstLine="0"/>
      </w:pPr>
      <w:r w:rsidRPr="00E96F6C">
        <w:rPr>
          <w:rFonts w:eastAsiaTheme="minorEastAsia"/>
          <w:b/>
          <w:lang w:eastAsia="zh-CN"/>
        </w:rPr>
        <w:t>Requirement1</w:t>
      </w:r>
      <w:r>
        <w:rPr>
          <w:rFonts w:eastAsiaTheme="minorEastAsia"/>
          <w:lang w:eastAsia="zh-CN"/>
        </w:rPr>
        <w:t xml:space="preserve">: </w:t>
      </w:r>
      <w:r w:rsidR="00E96F6C">
        <w:rPr>
          <w:rFonts w:eastAsiaTheme="minorEastAsia"/>
          <w:lang w:eastAsia="zh-CN"/>
        </w:rPr>
        <w:t xml:space="preserve">UE can </w:t>
      </w:r>
      <w:r w:rsidR="00E96F6C" w:rsidRPr="00E96F6C">
        <w:t>discriminate</w:t>
      </w:r>
      <w:r w:rsidR="00E96F6C">
        <w:t xml:space="preserve"> ‘voice’ from ‘</w:t>
      </w:r>
      <w:r w:rsidR="00E96F6C" w:rsidRPr="00E96F6C">
        <w:t>non-voice’</w:t>
      </w:r>
      <w:r w:rsidR="00E96F6C">
        <w:t xml:space="preserve"> based on paging cause.</w:t>
      </w:r>
    </w:p>
    <w:p w:rsidR="00E96F6C" w:rsidRPr="00E96F6C" w:rsidRDefault="00E96F6C" w:rsidP="0073363D">
      <w:pPr>
        <w:pStyle w:val="B2"/>
        <w:ind w:left="0" w:firstLine="0"/>
        <w:rPr>
          <w:rFonts w:eastAsiaTheme="minorEastAsia"/>
          <w:lang w:eastAsia="zh-CN"/>
        </w:rPr>
      </w:pPr>
      <w:r w:rsidRPr="00E96F6C">
        <w:rPr>
          <w:rFonts w:eastAsiaTheme="minorEastAsia"/>
          <w:b/>
          <w:lang w:eastAsia="zh-CN"/>
        </w:rPr>
        <w:t>Requirement</w:t>
      </w:r>
      <w:r>
        <w:rPr>
          <w:rFonts w:eastAsiaTheme="minorEastAsia"/>
          <w:b/>
          <w:lang w:eastAsia="zh-CN"/>
        </w:rPr>
        <w:t xml:space="preserve">2: </w:t>
      </w:r>
      <w:r>
        <w:rPr>
          <w:rFonts w:eastAsiaTheme="minorEastAsia"/>
          <w:lang w:eastAsia="zh-CN"/>
        </w:rPr>
        <w:t xml:space="preserve">UE can </w:t>
      </w:r>
      <w:r w:rsidRPr="00E96F6C">
        <w:t>discriminate</w:t>
      </w:r>
      <w:r>
        <w:t xml:space="preserve"> whether the RAN side supports paging cause feature or not.</w:t>
      </w:r>
    </w:p>
    <w:p w:rsidR="00A25862" w:rsidRDefault="00DE5955" w:rsidP="00877229">
      <w:pPr>
        <w:pStyle w:val="a0"/>
        <w:rPr>
          <w:rFonts w:eastAsiaTheme="minorEastAsia"/>
          <w:lang w:val="en-GB" w:eastAsia="zh-CN"/>
        </w:rPr>
      </w:pPr>
      <w:r>
        <w:rPr>
          <w:rFonts w:eastAsiaTheme="minorEastAsia" w:hint="eastAsia"/>
          <w:lang w:val="en-GB" w:eastAsia="zh-CN"/>
        </w:rPr>
        <w:t>B</w:t>
      </w:r>
      <w:r>
        <w:rPr>
          <w:rFonts w:eastAsiaTheme="minorEastAsia"/>
          <w:lang w:val="en-GB" w:eastAsia="zh-CN"/>
        </w:rPr>
        <w:t>efore RAN2 reply the LS, RAN2 should give some analysis, the following ASN.1 extension can be used as baseline for further discussion:</w:t>
      </w:r>
    </w:p>
    <w:p w:rsidR="00DE5955" w:rsidRDefault="00DE5955" w:rsidP="00DE5955">
      <w:pPr>
        <w:pStyle w:val="PL"/>
        <w:rPr>
          <w:color w:val="808080"/>
          <w:szCs w:val="16"/>
        </w:rPr>
      </w:pPr>
      <w:r>
        <w:rPr>
          <w:color w:val="808080"/>
        </w:rPr>
        <w:t>-- ASN1START</w:t>
      </w:r>
    </w:p>
    <w:p w:rsidR="00DE5955" w:rsidRDefault="00DE5955" w:rsidP="00DE5955">
      <w:pPr>
        <w:pStyle w:val="PL"/>
        <w:rPr>
          <w:color w:val="808080"/>
        </w:rPr>
      </w:pPr>
      <w:r>
        <w:rPr>
          <w:color w:val="808080"/>
        </w:rPr>
        <w:t>-- TAG-PAGING-START</w:t>
      </w:r>
    </w:p>
    <w:p w:rsidR="00DE5955" w:rsidRDefault="00DE5955" w:rsidP="00DE5955">
      <w:pPr>
        <w:pStyle w:val="PL"/>
      </w:pPr>
      <w:r>
        <w:t xml:space="preserve"> </w:t>
      </w:r>
    </w:p>
    <w:p w:rsidR="00DE5955" w:rsidRDefault="00DE5955" w:rsidP="00DE5955">
      <w:pPr>
        <w:pStyle w:val="PL"/>
      </w:pPr>
      <w:r>
        <w:t xml:space="preserve">Paging ::=                          </w:t>
      </w:r>
      <w:r>
        <w:rPr>
          <w:color w:val="993366"/>
        </w:rPr>
        <w:t>SEQUENCE</w:t>
      </w:r>
      <w:r>
        <w:t xml:space="preserve"> {</w:t>
      </w:r>
    </w:p>
    <w:p w:rsidR="00DE5955" w:rsidRDefault="00DE5955" w:rsidP="00DE5955">
      <w:pPr>
        <w:pStyle w:val="PL"/>
        <w:rPr>
          <w:color w:val="808080"/>
        </w:rPr>
      </w:pPr>
      <w:r>
        <w:t xml:space="preserve">    </w:t>
      </w:r>
      <w:r>
        <w:rPr>
          <w:highlight w:val="green"/>
        </w:rPr>
        <w:t>pagingRecordList</w:t>
      </w:r>
      <w:r>
        <w:t xml:space="preserve">                    PagingRecordList                                                        </w:t>
      </w:r>
      <w:r>
        <w:rPr>
          <w:color w:val="993366"/>
        </w:rPr>
        <w:t>OPTIONAL</w:t>
      </w:r>
      <w:r>
        <w:t xml:space="preserve">, </w:t>
      </w:r>
      <w:r>
        <w:rPr>
          <w:color w:val="808080"/>
        </w:rPr>
        <w:t>-- Need N</w:t>
      </w:r>
    </w:p>
    <w:p w:rsidR="00DE5955" w:rsidRDefault="00DE5955" w:rsidP="00DE595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rsidR="00DE5955" w:rsidRDefault="00DE5955" w:rsidP="00DE5955">
      <w:pPr>
        <w:pStyle w:val="PL"/>
      </w:pPr>
      <w:r>
        <w:t xml:space="preserve">    nonCriticalExtension                </w:t>
      </w:r>
      <w:ins w:id="7" w:author="vivo" w:date="2020-12-28T21:17:00Z">
        <w:r>
          <w:rPr>
            <w:color w:val="FF0000"/>
            <w:szCs w:val="16"/>
          </w:rPr>
          <w:t>Paging-v17xy-IEs</w:t>
        </w:r>
      </w:ins>
      <w:del w:id="8" w:author="vivo" w:date="2020-12-28T21:17:00Z">
        <w:r>
          <w:rPr>
            <w:color w:val="993366"/>
          </w:rPr>
          <w:delText>SEQUENCE</w:delText>
        </w:r>
        <w:r>
          <w:delText>{}</w:delText>
        </w:r>
      </w:del>
      <w:r>
        <w:t xml:space="preserve">                                                              </w:t>
      </w:r>
      <w:r>
        <w:rPr>
          <w:color w:val="993366"/>
        </w:rPr>
        <w:t>OPTIONAL</w:t>
      </w:r>
    </w:p>
    <w:p w:rsidR="00DE5955" w:rsidRDefault="00DE5955" w:rsidP="00DE5955">
      <w:pPr>
        <w:pStyle w:val="PL"/>
      </w:pPr>
      <w:r>
        <w:t>}</w:t>
      </w:r>
    </w:p>
    <w:p w:rsidR="00DE5955" w:rsidRDefault="00DE5955" w:rsidP="00DE5955">
      <w:pPr>
        <w:pStyle w:val="PL"/>
      </w:pPr>
      <w:r>
        <w:t xml:space="preserve">PagingRecordList ::=                </w:t>
      </w:r>
      <w:r>
        <w:rPr>
          <w:color w:val="993366"/>
        </w:rPr>
        <w:t>SEQUENCE</w:t>
      </w:r>
      <w:r>
        <w:t xml:space="preserve"> (</w:t>
      </w:r>
      <w:r>
        <w:rPr>
          <w:color w:val="993366"/>
        </w:rPr>
        <w:t>SIZE</w:t>
      </w:r>
      <w:r>
        <w:t>(1..maxNrofPageRec))</w:t>
      </w:r>
      <w:r>
        <w:rPr>
          <w:color w:val="993366"/>
        </w:rPr>
        <w:t xml:space="preserve"> OF</w:t>
      </w:r>
      <w:r>
        <w:t xml:space="preserve"> PagingRecord</w:t>
      </w:r>
    </w:p>
    <w:p w:rsidR="00DE5955" w:rsidRDefault="00DE5955" w:rsidP="00DE5955">
      <w:pPr>
        <w:pStyle w:val="PL"/>
      </w:pPr>
      <w:r>
        <w:t xml:space="preserve"> </w:t>
      </w:r>
    </w:p>
    <w:p w:rsidR="00DE5955" w:rsidRDefault="00DE5955" w:rsidP="00DE5955">
      <w:pPr>
        <w:pStyle w:val="PL"/>
      </w:pPr>
      <w:r>
        <w:t xml:space="preserve">PagingRecord ::=                    </w:t>
      </w:r>
      <w:r>
        <w:rPr>
          <w:color w:val="993366"/>
        </w:rPr>
        <w:t>SEQUENCE</w:t>
      </w:r>
      <w:r>
        <w:t xml:space="preserve"> {</w:t>
      </w:r>
    </w:p>
    <w:p w:rsidR="00DE5955" w:rsidRDefault="00DE5955" w:rsidP="00DE5955">
      <w:pPr>
        <w:pStyle w:val="PL"/>
      </w:pPr>
      <w:r>
        <w:t xml:space="preserve">    ue-Identity                         PagingUE-Identity,</w:t>
      </w:r>
    </w:p>
    <w:p w:rsidR="00DE5955" w:rsidRDefault="00DE5955" w:rsidP="00DE5955">
      <w:pPr>
        <w:pStyle w:val="PL"/>
        <w:rPr>
          <w:color w:val="808080"/>
        </w:rPr>
      </w:pPr>
      <w:r>
        <w:t xml:space="preserve">    accessType                          </w:t>
      </w:r>
      <w:r>
        <w:rPr>
          <w:color w:val="993366"/>
        </w:rPr>
        <w:t>ENUMERATED</w:t>
      </w:r>
      <w:r>
        <w:t xml:space="preserve"> {non3GPP}    </w:t>
      </w:r>
      <w:r>
        <w:rPr>
          <w:color w:val="993366"/>
        </w:rPr>
        <w:t>OPTIONAL</w:t>
      </w:r>
      <w:r>
        <w:t xml:space="preserve">,   </w:t>
      </w:r>
      <w:r>
        <w:rPr>
          <w:color w:val="808080"/>
        </w:rPr>
        <w:t>-- Need N</w:t>
      </w:r>
    </w:p>
    <w:p w:rsidR="00DE5955" w:rsidRDefault="00DE5955" w:rsidP="00DE5955">
      <w:pPr>
        <w:pStyle w:val="PL"/>
      </w:pPr>
      <w:r>
        <w:t xml:space="preserve">    ...</w:t>
      </w:r>
    </w:p>
    <w:p w:rsidR="00DE5955" w:rsidRDefault="00DE5955" w:rsidP="00DE5955">
      <w:pPr>
        <w:pStyle w:val="PL"/>
      </w:pPr>
      <w:r>
        <w:t>}</w:t>
      </w:r>
    </w:p>
    <w:p w:rsidR="00DE5955" w:rsidRDefault="00DE5955" w:rsidP="00DE5955">
      <w:pPr>
        <w:pStyle w:val="PL"/>
      </w:pPr>
      <w:r>
        <w:t xml:space="preserve">PagingUE-Identity ::=               </w:t>
      </w:r>
      <w:r>
        <w:rPr>
          <w:color w:val="993366"/>
        </w:rPr>
        <w:t>CHOICE</w:t>
      </w:r>
      <w:r>
        <w:t xml:space="preserve"> {</w:t>
      </w:r>
    </w:p>
    <w:p w:rsidR="00DE5955" w:rsidRDefault="00DE5955" w:rsidP="00DE5955">
      <w:pPr>
        <w:pStyle w:val="PL"/>
      </w:pPr>
      <w:r>
        <w:t xml:space="preserve">    ng-5G-S-TMSI                        NG-5G-S-TMSI,</w:t>
      </w:r>
    </w:p>
    <w:p w:rsidR="00DE5955" w:rsidRDefault="00DE5955" w:rsidP="00DE5955">
      <w:pPr>
        <w:pStyle w:val="PL"/>
      </w:pPr>
      <w:r>
        <w:t xml:space="preserve">    fullI-RNTI                          I-RNTI-Value,</w:t>
      </w:r>
    </w:p>
    <w:p w:rsidR="00DE5955" w:rsidRDefault="00DE5955" w:rsidP="00DE5955">
      <w:pPr>
        <w:pStyle w:val="PL"/>
      </w:pPr>
      <w:r>
        <w:t xml:space="preserve">    ...</w:t>
      </w:r>
    </w:p>
    <w:p w:rsidR="00DE5955" w:rsidRDefault="00DE5955" w:rsidP="00DE5955">
      <w:pPr>
        <w:pStyle w:val="PL"/>
      </w:pPr>
      <w:r>
        <w:t>}</w:t>
      </w:r>
    </w:p>
    <w:p w:rsidR="00DE5955" w:rsidRDefault="00DE5955" w:rsidP="00DE5955">
      <w:pPr>
        <w:shd w:val="clear" w:color="auto" w:fill="E6E6E6"/>
        <w:overflowPunct w:val="0"/>
        <w:autoSpaceDE w:val="0"/>
        <w:autoSpaceDN w:val="0"/>
        <w:adjustRightInd w:val="0"/>
        <w:textAlignment w:val="baseline"/>
        <w:rPr>
          <w:ins w:id="9" w:author="vivo" w:date="2020-12-28T21:18:00Z"/>
          <w:rFonts w:ascii="Courier New" w:hAnsi="Courier New"/>
          <w:color w:val="FF0000"/>
          <w:sz w:val="16"/>
          <w:szCs w:val="16"/>
        </w:rPr>
      </w:pPr>
      <w:ins w:id="10" w:author="vivo" w:date="2020-12-28T21:18:00Z">
        <w:r>
          <w:rPr>
            <w:rFonts w:ascii="Courier New" w:hAnsi="Courier New"/>
            <w:color w:val="FF0000"/>
            <w:sz w:val="16"/>
            <w:szCs w:val="16"/>
          </w:rPr>
          <w:t>Paging-v17xy-</w:t>
        </w:r>
        <w:proofErr w:type="gramStart"/>
        <w:r>
          <w:rPr>
            <w:rFonts w:ascii="Courier New" w:hAnsi="Courier New"/>
            <w:color w:val="FF0000"/>
            <w:sz w:val="16"/>
            <w:szCs w:val="16"/>
          </w:rPr>
          <w:t>IEs ::=</w:t>
        </w:r>
        <w:proofErr w:type="gram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SEQUENCE {</w:t>
        </w:r>
      </w:ins>
    </w:p>
    <w:p w:rsidR="00DE5955" w:rsidRDefault="00DE5955" w:rsidP="00DE5955">
      <w:pPr>
        <w:shd w:val="clear" w:color="auto" w:fill="E6E6E6"/>
        <w:overflowPunct w:val="0"/>
        <w:autoSpaceDE w:val="0"/>
        <w:autoSpaceDN w:val="0"/>
        <w:adjustRightInd w:val="0"/>
        <w:textAlignment w:val="baseline"/>
        <w:rPr>
          <w:ins w:id="11" w:author="vivo" w:date="2020-12-28T21:18:00Z"/>
          <w:rFonts w:ascii="Courier New" w:hAnsi="Courier New"/>
          <w:color w:val="FF0000"/>
          <w:sz w:val="16"/>
          <w:szCs w:val="16"/>
        </w:rPr>
      </w:pPr>
      <w:ins w:id="12" w:author="vivo" w:date="2020-12-28T21:18:00Z">
        <w:r>
          <w:rPr>
            <w:rFonts w:ascii="Courier New" w:hAnsi="Courier New"/>
            <w:color w:val="FF0000"/>
            <w:sz w:val="16"/>
            <w:szCs w:val="16"/>
          </w:rPr>
          <w:tab/>
        </w:r>
        <w:r w:rsidRPr="00DE5955">
          <w:rPr>
            <w:rFonts w:ascii="Courier New" w:hAnsi="Courier New"/>
            <w:color w:val="FF0000"/>
            <w:sz w:val="16"/>
            <w:szCs w:val="16"/>
          </w:rPr>
          <w:t>pagingRecordList-v17xy</w:t>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w:t>
        </w:r>
        <w:proofErr w:type="spellStart"/>
        <w:r>
          <w:rPr>
            <w:rFonts w:ascii="Courier New" w:hAnsi="Courier New"/>
            <w:color w:val="FF0000"/>
            <w:sz w:val="16"/>
            <w:szCs w:val="16"/>
          </w:rPr>
          <w:t>PagingRecordList-v17xy</w:t>
        </w:r>
        <w:proofErr w:type="spell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OPTIONAL,</w:t>
        </w:r>
        <w:r>
          <w:rPr>
            <w:rFonts w:ascii="Courier New" w:hAnsi="Courier New"/>
            <w:color w:val="FF0000"/>
            <w:sz w:val="16"/>
            <w:szCs w:val="16"/>
          </w:rPr>
          <w:tab/>
          <w:t>-- Need N</w:t>
        </w:r>
      </w:ins>
    </w:p>
    <w:p w:rsidR="00DE5955" w:rsidRDefault="00DE5955" w:rsidP="00DE5955">
      <w:pPr>
        <w:shd w:val="clear" w:color="auto" w:fill="E6E6E6"/>
        <w:overflowPunct w:val="0"/>
        <w:autoSpaceDE w:val="0"/>
        <w:autoSpaceDN w:val="0"/>
        <w:adjustRightInd w:val="0"/>
        <w:textAlignment w:val="baseline"/>
        <w:rPr>
          <w:ins w:id="13" w:author="vivo" w:date="2020-12-28T21:18:00Z"/>
          <w:rFonts w:ascii="Courier New" w:hAnsi="Courier New"/>
          <w:color w:val="FF0000"/>
          <w:sz w:val="16"/>
          <w:szCs w:val="16"/>
        </w:rPr>
      </w:pPr>
      <w:ins w:id="14" w:author="vivo" w:date="2020-12-28T21:18:00Z">
        <w:r>
          <w:rPr>
            <w:rFonts w:ascii="Courier New" w:hAnsi="Courier New"/>
            <w:color w:val="FF0000"/>
            <w:sz w:val="16"/>
            <w:szCs w:val="16"/>
          </w:rPr>
          <w:tab/>
        </w:r>
        <w:proofErr w:type="spellStart"/>
        <w:r>
          <w:rPr>
            <w:rFonts w:ascii="Courier New" w:hAnsi="Courier New"/>
            <w:color w:val="FF0000"/>
            <w:sz w:val="16"/>
            <w:szCs w:val="16"/>
          </w:rPr>
          <w:t>nonCriticalExtension</w:t>
        </w:r>
        <w:proofErr w:type="spell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SEQUENCE {}</w:t>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OPTIONAL</w:t>
        </w:r>
      </w:ins>
    </w:p>
    <w:p w:rsidR="00DE5955" w:rsidRDefault="00DE5955" w:rsidP="00DE5955">
      <w:pPr>
        <w:pStyle w:val="PL"/>
        <w:rPr>
          <w:ins w:id="15" w:author="vivo" w:date="2020-12-28T21:18:00Z"/>
          <w:color w:val="FF0000"/>
          <w:szCs w:val="16"/>
        </w:rPr>
      </w:pPr>
      <w:ins w:id="16" w:author="vivo" w:date="2020-12-28T21:18:00Z">
        <w:r>
          <w:rPr>
            <w:color w:val="FF0000"/>
            <w:szCs w:val="16"/>
          </w:rPr>
          <w:t>}</w:t>
        </w:r>
      </w:ins>
    </w:p>
    <w:p w:rsidR="00DE5955" w:rsidRDefault="00DE5955" w:rsidP="00DE5955">
      <w:pPr>
        <w:pStyle w:val="PL"/>
        <w:rPr>
          <w:ins w:id="17" w:author="vivo" w:date="2020-12-28T21:18:00Z"/>
          <w:rFonts w:eastAsiaTheme="minorEastAsia"/>
        </w:rPr>
      </w:pPr>
    </w:p>
    <w:p w:rsidR="00DE5955" w:rsidRDefault="00DE5955" w:rsidP="00DE5955">
      <w:pPr>
        <w:shd w:val="clear" w:color="auto" w:fill="E6E6E6"/>
        <w:overflowPunct w:val="0"/>
        <w:autoSpaceDE w:val="0"/>
        <w:autoSpaceDN w:val="0"/>
        <w:adjustRightInd w:val="0"/>
        <w:textAlignment w:val="baseline"/>
        <w:rPr>
          <w:ins w:id="18" w:author="vivo" w:date="2020-12-28T21:19:00Z"/>
          <w:rFonts w:ascii="Courier New" w:hAnsi="Courier New"/>
          <w:color w:val="FF0000"/>
          <w:sz w:val="16"/>
          <w:szCs w:val="16"/>
        </w:rPr>
      </w:pPr>
      <w:ins w:id="19" w:author="vivo" w:date="2020-12-28T21:18:00Z">
        <w:r>
          <w:rPr>
            <w:rFonts w:ascii="Courier New" w:hAnsi="Courier New"/>
            <w:color w:val="FF0000"/>
            <w:sz w:val="16"/>
            <w:szCs w:val="16"/>
          </w:rPr>
          <w:t>PagingRecordList-v17</w:t>
        </w:r>
        <w:proofErr w:type="gramStart"/>
        <w:r>
          <w:rPr>
            <w:rFonts w:ascii="Courier New" w:hAnsi="Courier New"/>
            <w:color w:val="FF0000"/>
            <w:sz w:val="16"/>
            <w:szCs w:val="16"/>
          </w:rPr>
          <w:t>xy ::=</w:t>
        </w:r>
        <w:proofErr w:type="gram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SEQUENCE (SIZE(1..maxNrofPageRec)) OF PagingRecord-v17xy</w:t>
        </w:r>
      </w:ins>
    </w:p>
    <w:p w:rsidR="00DE5955" w:rsidRDefault="00DE5955" w:rsidP="00DE5955">
      <w:pPr>
        <w:shd w:val="clear" w:color="auto" w:fill="E6E6E6"/>
        <w:overflowPunct w:val="0"/>
        <w:autoSpaceDE w:val="0"/>
        <w:autoSpaceDN w:val="0"/>
        <w:adjustRightInd w:val="0"/>
        <w:textAlignment w:val="baseline"/>
        <w:rPr>
          <w:ins w:id="20" w:author="vivo" w:date="2020-12-28T21:18:00Z"/>
          <w:rFonts w:ascii="Courier New" w:hAnsi="Courier New"/>
          <w:color w:val="FF0000"/>
          <w:sz w:val="16"/>
          <w:szCs w:val="16"/>
        </w:rPr>
      </w:pPr>
    </w:p>
    <w:p w:rsidR="00DE5955" w:rsidRDefault="00DE5955" w:rsidP="00DE5955">
      <w:pPr>
        <w:shd w:val="clear" w:color="auto" w:fill="E6E6E6"/>
        <w:overflowPunct w:val="0"/>
        <w:autoSpaceDE w:val="0"/>
        <w:autoSpaceDN w:val="0"/>
        <w:adjustRightInd w:val="0"/>
        <w:textAlignment w:val="baseline"/>
        <w:rPr>
          <w:ins w:id="21" w:author="vivo" w:date="2020-12-28T21:18:00Z"/>
          <w:rFonts w:ascii="Courier New" w:hAnsi="Courier New"/>
          <w:color w:val="FF0000"/>
          <w:sz w:val="16"/>
          <w:szCs w:val="16"/>
        </w:rPr>
      </w:pPr>
      <w:ins w:id="22" w:author="vivo" w:date="2020-12-28T21:18:00Z">
        <w:r>
          <w:rPr>
            <w:rFonts w:ascii="Courier New" w:hAnsi="Courier New"/>
            <w:color w:val="FF0000"/>
            <w:sz w:val="16"/>
            <w:szCs w:val="16"/>
          </w:rPr>
          <w:t>PagingRecord-v17</w:t>
        </w:r>
        <w:proofErr w:type="gramStart"/>
        <w:r>
          <w:rPr>
            <w:rFonts w:ascii="Courier New" w:hAnsi="Courier New"/>
            <w:color w:val="FF0000"/>
            <w:sz w:val="16"/>
            <w:szCs w:val="16"/>
          </w:rPr>
          <w:t>xy ::=</w:t>
        </w:r>
        <w:proofErr w:type="gram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SEQUENCE {</w:t>
        </w:r>
      </w:ins>
    </w:p>
    <w:p w:rsidR="00DE5955" w:rsidRDefault="00DE5955" w:rsidP="00DE5955">
      <w:pPr>
        <w:shd w:val="clear" w:color="auto" w:fill="E6E6E6"/>
        <w:overflowPunct w:val="0"/>
        <w:autoSpaceDE w:val="0"/>
        <w:autoSpaceDN w:val="0"/>
        <w:adjustRightInd w:val="0"/>
        <w:textAlignment w:val="baseline"/>
        <w:rPr>
          <w:ins w:id="23" w:author="vivo" w:date="2020-12-28T21:18:00Z"/>
          <w:rFonts w:ascii="Courier New" w:hAnsi="Courier New"/>
          <w:color w:val="FF0000"/>
          <w:sz w:val="16"/>
          <w:szCs w:val="16"/>
        </w:rPr>
      </w:pPr>
      <w:ins w:id="24" w:author="vivo" w:date="2020-12-28T21:18:00Z">
        <w:r>
          <w:rPr>
            <w:rFonts w:ascii="Courier New" w:hAnsi="Courier New"/>
            <w:color w:val="FF0000"/>
            <w:sz w:val="16"/>
            <w:szCs w:val="16"/>
          </w:rPr>
          <w:tab/>
        </w:r>
        <w:bookmarkStart w:id="25" w:name="_Hlk60082996"/>
        <w:r>
          <w:rPr>
            <w:rFonts w:ascii="Courier New" w:hAnsi="Courier New"/>
            <w:color w:val="FF0000"/>
            <w:sz w:val="16"/>
            <w:szCs w:val="16"/>
          </w:rPr>
          <w:t>pagingCause-r17</w:t>
        </w:r>
        <w:bookmarkEnd w:id="25"/>
        <w:r>
          <w:rPr>
            <w:rFonts w:ascii="Courier New" w:hAnsi="Courier New"/>
            <w:color w:val="FF0000"/>
            <w:sz w:val="16"/>
            <w:szCs w:val="16"/>
          </w:rPr>
          <w:tab/>
          <w:t>ENUMERATED {voice}</w:t>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OPTIONAL</w:t>
        </w:r>
        <w:r>
          <w:rPr>
            <w:rFonts w:ascii="Courier New" w:hAnsi="Courier New"/>
            <w:color w:val="FF0000"/>
            <w:sz w:val="16"/>
            <w:szCs w:val="16"/>
          </w:rPr>
          <w:tab/>
        </w:r>
        <w:r>
          <w:rPr>
            <w:rFonts w:ascii="Courier New" w:hAnsi="Courier New"/>
            <w:color w:val="FF0000"/>
            <w:sz w:val="16"/>
            <w:szCs w:val="16"/>
          </w:rPr>
          <w:tab/>
          <w:t>-- Need N</w:t>
        </w:r>
      </w:ins>
    </w:p>
    <w:p w:rsidR="00DE5955" w:rsidRDefault="00DE5955" w:rsidP="00DE5955">
      <w:pPr>
        <w:pStyle w:val="PL"/>
        <w:rPr>
          <w:ins w:id="26" w:author="vivo" w:date="2020-12-28T21:18:00Z"/>
          <w:rFonts w:eastAsiaTheme="minorEastAsia"/>
        </w:rPr>
      </w:pPr>
      <w:ins w:id="27" w:author="vivo" w:date="2020-12-28T21:18:00Z">
        <w:r>
          <w:rPr>
            <w:color w:val="FF0000"/>
            <w:szCs w:val="16"/>
          </w:rPr>
          <w:t>}</w:t>
        </w:r>
      </w:ins>
    </w:p>
    <w:p w:rsidR="00DE5955" w:rsidRDefault="00DE5955" w:rsidP="00DE5955">
      <w:pPr>
        <w:pStyle w:val="PL"/>
        <w:rPr>
          <w:rFonts w:eastAsiaTheme="minorEastAsia"/>
        </w:rPr>
      </w:pPr>
    </w:p>
    <w:p w:rsidR="00DE5955" w:rsidRDefault="00DE5955" w:rsidP="00DE5955">
      <w:pPr>
        <w:pStyle w:val="PL"/>
        <w:rPr>
          <w:color w:val="808080"/>
        </w:rPr>
      </w:pPr>
      <w:r>
        <w:rPr>
          <w:color w:val="808080"/>
        </w:rPr>
        <w:t>-- TAG-PAGING-STOP</w:t>
      </w:r>
    </w:p>
    <w:p w:rsidR="00DE5955" w:rsidRDefault="00DE5955" w:rsidP="00DE5955">
      <w:pPr>
        <w:pStyle w:val="PL"/>
        <w:rPr>
          <w:color w:val="808080"/>
        </w:rPr>
      </w:pPr>
      <w:r>
        <w:rPr>
          <w:color w:val="808080"/>
        </w:rPr>
        <w:t>-- ASN1STOP</w:t>
      </w:r>
    </w:p>
    <w:p w:rsidR="00DE5955" w:rsidRDefault="00DE5955" w:rsidP="00877229">
      <w:pPr>
        <w:pStyle w:val="a0"/>
        <w:rPr>
          <w:rFonts w:eastAsiaTheme="minorEastAsia"/>
          <w:lang w:val="en-GB" w:eastAsia="zh-CN"/>
        </w:rPr>
      </w:pPr>
    </w:p>
    <w:p w:rsidR="00646890" w:rsidRDefault="00646890" w:rsidP="00877229">
      <w:pPr>
        <w:pStyle w:val="a0"/>
        <w:rPr>
          <w:rFonts w:eastAsiaTheme="minorEastAsia"/>
          <w:lang w:val="en-GB" w:eastAsia="zh-CN"/>
        </w:rPr>
      </w:pPr>
      <w:r>
        <w:rPr>
          <w:rFonts w:eastAsiaTheme="minorEastAsia" w:hint="eastAsia"/>
          <w:lang w:val="en-GB" w:eastAsia="zh-CN"/>
        </w:rPr>
        <w:t>L</w:t>
      </w:r>
      <w:r>
        <w:rPr>
          <w:rFonts w:eastAsiaTheme="minorEastAsia"/>
          <w:lang w:val="en-GB" w:eastAsia="zh-CN"/>
        </w:rPr>
        <w:t>et’s assume we have the following type of UEs in the system:</w:t>
      </w:r>
    </w:p>
    <w:p w:rsidR="00646890" w:rsidRDefault="00646890" w:rsidP="00877229">
      <w:pPr>
        <w:pStyle w:val="a0"/>
        <w:rPr>
          <w:rFonts w:eastAsiaTheme="minorEastAsia"/>
          <w:lang w:val="en-GB" w:eastAsia="zh-CN"/>
        </w:rPr>
      </w:pPr>
      <w:r>
        <w:rPr>
          <w:rFonts w:eastAsiaTheme="minorEastAsia"/>
          <w:lang w:val="en-GB" w:eastAsia="zh-CN"/>
        </w:rPr>
        <w:t xml:space="preserve">Type1: legacy </w:t>
      </w:r>
      <w:proofErr w:type="gramStart"/>
      <w:r>
        <w:rPr>
          <w:rFonts w:eastAsiaTheme="minorEastAsia"/>
          <w:lang w:val="en-GB" w:eastAsia="zh-CN"/>
        </w:rPr>
        <w:t>UE(</w:t>
      </w:r>
      <w:proofErr w:type="gramEnd"/>
      <w:r>
        <w:rPr>
          <w:rFonts w:eastAsiaTheme="minorEastAsia"/>
          <w:lang w:val="en-GB" w:eastAsia="zh-CN"/>
        </w:rPr>
        <w:t>R15/R16 UEs);</w:t>
      </w:r>
    </w:p>
    <w:p w:rsidR="00646890" w:rsidRDefault="00646890" w:rsidP="00877229">
      <w:pPr>
        <w:pStyle w:val="a0"/>
        <w:rPr>
          <w:rFonts w:eastAsiaTheme="minorEastAsia"/>
          <w:lang w:val="en-GB" w:eastAsia="zh-CN"/>
        </w:rPr>
      </w:pPr>
      <w:r>
        <w:rPr>
          <w:rFonts w:eastAsiaTheme="minorEastAsia"/>
          <w:lang w:val="en-GB" w:eastAsia="zh-CN"/>
        </w:rPr>
        <w:t>Type2: R17 UEs with</w:t>
      </w:r>
      <w:r w:rsidR="00233598">
        <w:rPr>
          <w:rFonts w:eastAsiaTheme="minorEastAsia"/>
          <w:lang w:val="en-GB" w:eastAsia="zh-CN"/>
        </w:rPr>
        <w:t>out</w:t>
      </w:r>
      <w:r>
        <w:rPr>
          <w:rFonts w:eastAsiaTheme="minorEastAsia"/>
          <w:lang w:val="en-GB" w:eastAsia="zh-CN"/>
        </w:rPr>
        <w:t xml:space="preserve"> MUSIM capability;</w:t>
      </w:r>
    </w:p>
    <w:p w:rsidR="00646890" w:rsidRPr="00646890" w:rsidRDefault="00646890" w:rsidP="00877229">
      <w:pPr>
        <w:pStyle w:val="a0"/>
        <w:rPr>
          <w:rFonts w:eastAsiaTheme="minorEastAsia"/>
          <w:lang w:val="en-GB" w:eastAsia="zh-CN"/>
        </w:rPr>
      </w:pPr>
      <w:r>
        <w:rPr>
          <w:rFonts w:eastAsiaTheme="minorEastAsia"/>
          <w:lang w:val="en-GB" w:eastAsia="zh-CN"/>
        </w:rPr>
        <w:t>Type3: R17 UEs with MUSIM capability;</w:t>
      </w:r>
    </w:p>
    <w:p w:rsidR="00241443" w:rsidRDefault="001105AE" w:rsidP="00877229">
      <w:pPr>
        <w:pStyle w:val="a0"/>
        <w:rPr>
          <w:rFonts w:eastAsiaTheme="minorEastAsia"/>
          <w:lang w:val="en-GB" w:eastAsia="zh-CN"/>
        </w:rPr>
      </w:pPr>
      <w:bookmarkStart w:id="28" w:name="OLE_LINK1"/>
      <w:bookmarkStart w:id="29" w:name="OLE_LINK2"/>
      <w:r>
        <w:rPr>
          <w:rFonts w:eastAsiaTheme="minorEastAsia" w:hint="eastAsia"/>
          <w:lang w:val="en-GB" w:eastAsia="zh-CN"/>
        </w:rPr>
        <w:t>S</w:t>
      </w:r>
      <w:r>
        <w:rPr>
          <w:rFonts w:eastAsiaTheme="minorEastAsia"/>
          <w:lang w:val="en-GB" w:eastAsia="zh-CN"/>
        </w:rPr>
        <w:t>cenario1</w:t>
      </w:r>
      <w:bookmarkEnd w:id="28"/>
      <w:bookmarkEnd w:id="29"/>
      <w:r>
        <w:rPr>
          <w:rFonts w:eastAsiaTheme="minorEastAsia"/>
          <w:lang w:val="en-GB" w:eastAsia="zh-CN"/>
        </w:rPr>
        <w:t xml:space="preserve">: The RAN node is a legacy RAN node, i.e. RAN node cannot support </w:t>
      </w:r>
      <w:r w:rsidRPr="001105AE">
        <w:rPr>
          <w:rFonts w:eastAsiaTheme="minorEastAsia"/>
          <w:lang w:val="en-GB" w:eastAsia="zh-CN"/>
        </w:rPr>
        <w:t>Paging Cause feature</w:t>
      </w:r>
      <w:r>
        <w:rPr>
          <w:rFonts w:eastAsiaTheme="minorEastAsia"/>
          <w:lang w:val="en-GB" w:eastAsia="zh-CN"/>
        </w:rPr>
        <w:t>.</w:t>
      </w:r>
    </w:p>
    <w:p w:rsidR="00587CBB" w:rsidRDefault="001105AE" w:rsidP="00877229">
      <w:pPr>
        <w:pStyle w:val="a0"/>
        <w:rPr>
          <w:rFonts w:eastAsiaTheme="minorEastAsia"/>
          <w:lang w:val="en-GB" w:eastAsia="zh-CN"/>
        </w:rPr>
      </w:pPr>
      <w:r>
        <w:rPr>
          <w:rFonts w:eastAsiaTheme="minorEastAsia" w:hint="eastAsia"/>
          <w:lang w:val="en-GB" w:eastAsia="zh-CN"/>
        </w:rPr>
        <w:t>S</w:t>
      </w:r>
      <w:r>
        <w:rPr>
          <w:rFonts w:eastAsiaTheme="minorEastAsia"/>
          <w:lang w:val="en-GB" w:eastAsia="zh-CN"/>
        </w:rPr>
        <w:t xml:space="preserve">cenario2: The RAN node support </w:t>
      </w:r>
      <w:r w:rsidRPr="001105AE">
        <w:rPr>
          <w:rFonts w:eastAsiaTheme="minorEastAsia"/>
          <w:lang w:val="en-GB" w:eastAsia="zh-CN"/>
        </w:rPr>
        <w:t>Paging Cause feature</w:t>
      </w:r>
      <w:r>
        <w:rPr>
          <w:rFonts w:eastAsiaTheme="minorEastAsia"/>
          <w:lang w:val="en-GB" w:eastAsia="zh-CN"/>
        </w:rPr>
        <w:t xml:space="preserve">, but not all UEs </w:t>
      </w:r>
      <w:r w:rsidR="00CF444A" w:rsidRPr="001105AE">
        <w:rPr>
          <w:rFonts w:eastAsiaTheme="minorEastAsia"/>
          <w:lang w:val="en-GB" w:eastAsia="zh-CN"/>
        </w:rPr>
        <w:t>send MUSIM mode indication</w:t>
      </w:r>
      <w:r w:rsidR="00CF444A">
        <w:rPr>
          <w:rFonts w:eastAsiaTheme="minorEastAsia"/>
          <w:lang w:val="en-GB" w:eastAsia="zh-CN"/>
        </w:rPr>
        <w:t xml:space="preserve"> to CN to activate </w:t>
      </w:r>
      <w:r w:rsidR="00CF444A" w:rsidRPr="001105AE">
        <w:rPr>
          <w:rFonts w:eastAsiaTheme="minorEastAsia"/>
          <w:lang w:val="en-GB" w:eastAsia="zh-CN"/>
        </w:rPr>
        <w:t>Paging Cause</w:t>
      </w:r>
      <w:r w:rsidR="00CF444A">
        <w:rPr>
          <w:rFonts w:eastAsiaTheme="minorEastAsia"/>
          <w:lang w:val="en-GB" w:eastAsia="zh-CN"/>
        </w:rPr>
        <w:t xml:space="preserve"> delivery.</w:t>
      </w:r>
    </w:p>
    <w:p w:rsidR="001105AE" w:rsidRDefault="006D589D" w:rsidP="00877229">
      <w:pPr>
        <w:pStyle w:val="a0"/>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S</w:t>
      </w:r>
      <w:r>
        <w:rPr>
          <w:rFonts w:eastAsiaTheme="minorEastAsia"/>
          <w:lang w:val="en-GB" w:eastAsia="zh-CN"/>
        </w:rPr>
        <w:t>cenario1</w:t>
      </w:r>
      <w:r w:rsidR="001105AE">
        <w:rPr>
          <w:rFonts w:eastAsiaTheme="minorEastAsia"/>
          <w:lang w:val="en-GB" w:eastAsia="zh-CN"/>
        </w:rPr>
        <w:t xml:space="preserve">, </w:t>
      </w:r>
      <w:r w:rsidR="00076F00">
        <w:rPr>
          <w:rFonts w:eastAsiaTheme="minorEastAsia"/>
          <w:lang w:val="en-GB" w:eastAsia="zh-CN"/>
        </w:rPr>
        <w:t>a</w:t>
      </w:r>
      <w:r w:rsidR="001105AE">
        <w:rPr>
          <w:rFonts w:eastAsiaTheme="minorEastAsia"/>
          <w:lang w:val="en-GB" w:eastAsia="zh-CN"/>
        </w:rPr>
        <w:t xml:space="preserve">ll three type of UEs </w:t>
      </w:r>
      <w:r w:rsidR="0015682F">
        <w:rPr>
          <w:rFonts w:eastAsiaTheme="minorEastAsia"/>
          <w:lang w:val="en-GB" w:eastAsia="zh-CN"/>
        </w:rPr>
        <w:t xml:space="preserve">above </w:t>
      </w:r>
      <w:r w:rsidR="001105AE">
        <w:rPr>
          <w:rFonts w:eastAsiaTheme="minorEastAsia"/>
          <w:lang w:val="en-GB" w:eastAsia="zh-CN"/>
        </w:rPr>
        <w:t xml:space="preserve">will not </w:t>
      </w:r>
      <w:r w:rsidR="0015682F">
        <w:rPr>
          <w:rFonts w:eastAsiaTheme="minorEastAsia"/>
          <w:lang w:val="en-GB" w:eastAsia="zh-CN"/>
        </w:rPr>
        <w:t>receive paging cause</w:t>
      </w:r>
      <w:r w:rsidR="008363F8">
        <w:rPr>
          <w:rFonts w:eastAsiaTheme="minorEastAsia"/>
          <w:lang w:val="en-GB" w:eastAsia="zh-CN"/>
        </w:rPr>
        <w:t xml:space="preserve"> </w:t>
      </w:r>
      <w:r w:rsidR="00641A58">
        <w:rPr>
          <w:rFonts w:eastAsiaTheme="minorEastAsia"/>
          <w:lang w:val="en-GB" w:eastAsia="zh-CN"/>
        </w:rPr>
        <w:t xml:space="preserve">as the </w:t>
      </w:r>
      <w:r w:rsidR="00641A58" w:rsidRPr="001105AE">
        <w:rPr>
          <w:rFonts w:eastAsiaTheme="minorEastAsia"/>
          <w:i/>
          <w:lang w:val="en-GB" w:eastAsia="zh-CN"/>
        </w:rPr>
        <w:t>pagingRecordList-v17xy</w:t>
      </w:r>
      <w:r w:rsidR="00641A58">
        <w:rPr>
          <w:rFonts w:eastAsiaTheme="minorEastAsia"/>
          <w:i/>
          <w:lang w:val="en-GB" w:eastAsia="zh-CN"/>
        </w:rPr>
        <w:t xml:space="preserve"> </w:t>
      </w:r>
      <w:r w:rsidR="00641A58">
        <w:rPr>
          <w:rFonts w:eastAsiaTheme="minorEastAsia"/>
          <w:lang w:val="en-GB" w:eastAsia="zh-CN"/>
        </w:rPr>
        <w:t>is absent</w:t>
      </w:r>
      <w:r w:rsidR="00076F00">
        <w:rPr>
          <w:rFonts w:eastAsiaTheme="minorEastAsia"/>
          <w:lang w:val="en-GB" w:eastAsia="zh-CN"/>
        </w:rPr>
        <w:t>, the baseline ASN.1 extension can be workable.</w:t>
      </w:r>
    </w:p>
    <w:p w:rsidR="0017406E" w:rsidRDefault="003B0679" w:rsidP="00877229">
      <w:pPr>
        <w:pStyle w:val="a0"/>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S</w:t>
      </w:r>
      <w:r>
        <w:rPr>
          <w:rFonts w:eastAsiaTheme="minorEastAsia"/>
          <w:lang w:val="en-GB" w:eastAsia="zh-CN"/>
        </w:rPr>
        <w:t xml:space="preserve">cenario2, </w:t>
      </w:r>
      <w:r w:rsidR="00233598">
        <w:rPr>
          <w:rFonts w:eastAsiaTheme="minorEastAsia"/>
          <w:lang w:val="en-GB" w:eastAsia="zh-CN"/>
        </w:rPr>
        <w:t xml:space="preserve">for type1 UE, UE will follow the legacy behaviour, i.e. the </w:t>
      </w:r>
      <w:r w:rsidR="00233598" w:rsidRPr="001105AE">
        <w:rPr>
          <w:rFonts w:eastAsiaTheme="minorEastAsia"/>
          <w:i/>
          <w:lang w:val="en-GB" w:eastAsia="zh-CN"/>
        </w:rPr>
        <w:t>pagingRecordList-v17xy</w:t>
      </w:r>
      <w:r w:rsidR="00233598">
        <w:rPr>
          <w:rFonts w:eastAsiaTheme="minorEastAsia"/>
          <w:i/>
          <w:lang w:val="en-GB" w:eastAsia="zh-CN"/>
        </w:rPr>
        <w:t xml:space="preserve"> </w:t>
      </w:r>
      <w:r w:rsidR="00233598">
        <w:rPr>
          <w:rFonts w:eastAsiaTheme="minorEastAsia"/>
          <w:lang w:val="en-GB" w:eastAsia="zh-CN"/>
        </w:rPr>
        <w:t>is invisible to legacy UE. For type2 UE, even if the</w:t>
      </w:r>
      <w:r w:rsidR="00A451E5" w:rsidRPr="00A451E5">
        <w:rPr>
          <w:rFonts w:eastAsiaTheme="minorEastAsia"/>
          <w:lang w:val="en-GB" w:eastAsia="zh-CN"/>
        </w:rPr>
        <w:t xml:space="preserve"> </w:t>
      </w:r>
      <w:r w:rsidR="00A451E5">
        <w:rPr>
          <w:rFonts w:eastAsiaTheme="minorEastAsia"/>
          <w:lang w:val="en-GB" w:eastAsia="zh-CN"/>
        </w:rPr>
        <w:t>type2</w:t>
      </w:r>
      <w:r w:rsidR="00233598">
        <w:rPr>
          <w:rFonts w:eastAsiaTheme="minorEastAsia"/>
          <w:lang w:val="en-GB" w:eastAsia="zh-CN"/>
        </w:rPr>
        <w:t xml:space="preserve"> UE can read the R17 IE </w:t>
      </w:r>
      <w:r w:rsidR="00233598" w:rsidRPr="001105AE">
        <w:rPr>
          <w:rFonts w:eastAsiaTheme="minorEastAsia"/>
          <w:i/>
          <w:lang w:val="en-GB" w:eastAsia="zh-CN"/>
        </w:rPr>
        <w:t>pagingRecordList-v17xy</w:t>
      </w:r>
      <w:r w:rsidR="00233598">
        <w:rPr>
          <w:rFonts w:eastAsiaTheme="minorEastAsia"/>
          <w:lang w:val="en-GB" w:eastAsia="zh-CN"/>
        </w:rPr>
        <w:t xml:space="preserve">, </w:t>
      </w:r>
      <w:r w:rsidR="00A451E5">
        <w:rPr>
          <w:rFonts w:eastAsiaTheme="minorEastAsia"/>
          <w:lang w:val="en-GB" w:eastAsia="zh-CN"/>
        </w:rPr>
        <w:t xml:space="preserve">the desirable UE behaviour is to follow the legacy behaviour, i.e. type2 UE will ignore R17 IE </w:t>
      </w:r>
      <w:r w:rsidR="00A451E5" w:rsidRPr="001105AE">
        <w:rPr>
          <w:rFonts w:eastAsiaTheme="minorEastAsia"/>
          <w:i/>
          <w:lang w:val="en-GB" w:eastAsia="zh-CN"/>
        </w:rPr>
        <w:t>pagingRecordList-v17xy</w:t>
      </w:r>
      <w:r w:rsidR="00A451E5">
        <w:rPr>
          <w:rFonts w:eastAsiaTheme="minorEastAsia"/>
          <w:lang w:val="en-GB" w:eastAsia="zh-CN"/>
        </w:rPr>
        <w:t xml:space="preserve">. </w:t>
      </w:r>
    </w:p>
    <w:p w:rsidR="003B0679" w:rsidRDefault="00A451E5" w:rsidP="00877229">
      <w:pPr>
        <w:pStyle w:val="a0"/>
        <w:rPr>
          <w:rFonts w:eastAsiaTheme="minorEastAsia"/>
          <w:lang w:val="en-GB" w:eastAsia="zh-CN"/>
        </w:rPr>
      </w:pPr>
      <w:r>
        <w:rPr>
          <w:rFonts w:eastAsiaTheme="minorEastAsia"/>
          <w:lang w:val="en-GB" w:eastAsia="zh-CN"/>
        </w:rPr>
        <w:t xml:space="preserve">As for </w:t>
      </w:r>
      <w:r w:rsidR="0017406E">
        <w:rPr>
          <w:rFonts w:eastAsiaTheme="minorEastAsia"/>
          <w:lang w:val="en-GB" w:eastAsia="zh-CN"/>
        </w:rPr>
        <w:t>Type3</w:t>
      </w:r>
      <w:r w:rsidR="0004705F">
        <w:rPr>
          <w:rFonts w:eastAsiaTheme="minorEastAsia"/>
          <w:lang w:val="en-GB" w:eastAsia="zh-CN"/>
        </w:rPr>
        <w:t xml:space="preserve"> UE</w:t>
      </w:r>
      <w:r w:rsidR="0017406E">
        <w:rPr>
          <w:rFonts w:eastAsiaTheme="minorEastAsia"/>
          <w:lang w:val="en-GB" w:eastAsia="zh-CN"/>
        </w:rPr>
        <w:t>, there are two sub-cases:</w:t>
      </w:r>
    </w:p>
    <w:p w:rsidR="0017406E" w:rsidRPr="00DE2479" w:rsidRDefault="0017406E" w:rsidP="00877229">
      <w:pPr>
        <w:pStyle w:val="a0"/>
        <w:rPr>
          <w:rFonts w:eastAsiaTheme="minorEastAsia"/>
          <w:lang w:val="en-GB" w:eastAsia="zh-CN"/>
        </w:rPr>
      </w:pPr>
      <w:r>
        <w:rPr>
          <w:rFonts w:eastAsiaTheme="minorEastAsia"/>
          <w:lang w:val="en-GB" w:eastAsia="zh-CN"/>
        </w:rPr>
        <w:t>Sub-case1:</w:t>
      </w:r>
      <w:r w:rsidR="0004705F" w:rsidRPr="0004705F">
        <w:rPr>
          <w:rFonts w:eastAsiaTheme="minorEastAsia"/>
          <w:lang w:val="en-GB" w:eastAsia="zh-CN"/>
        </w:rPr>
        <w:t xml:space="preserve"> </w:t>
      </w:r>
      <w:r w:rsidR="0004705F">
        <w:rPr>
          <w:rFonts w:eastAsiaTheme="minorEastAsia"/>
          <w:lang w:val="en-GB" w:eastAsia="zh-CN"/>
        </w:rPr>
        <w:t xml:space="preserve">Type3 UE </w:t>
      </w:r>
      <w:r w:rsidR="00DE2479">
        <w:rPr>
          <w:rFonts w:eastAsiaTheme="minorEastAsia"/>
          <w:lang w:val="en-GB" w:eastAsia="zh-CN"/>
        </w:rPr>
        <w:t>has not</w:t>
      </w:r>
      <w:r w:rsidR="0004705F">
        <w:rPr>
          <w:rFonts w:eastAsiaTheme="minorEastAsia"/>
          <w:lang w:val="en-GB" w:eastAsia="zh-CN"/>
        </w:rPr>
        <w:t xml:space="preserve"> </w:t>
      </w:r>
      <w:r w:rsidR="0004705F" w:rsidRPr="001105AE">
        <w:rPr>
          <w:rFonts w:eastAsiaTheme="minorEastAsia"/>
          <w:lang w:val="en-GB" w:eastAsia="zh-CN"/>
        </w:rPr>
        <w:t>sen</w:t>
      </w:r>
      <w:r w:rsidR="00DE2479">
        <w:rPr>
          <w:rFonts w:eastAsiaTheme="minorEastAsia"/>
          <w:lang w:val="en-GB" w:eastAsia="zh-CN"/>
        </w:rPr>
        <w:t>t</w:t>
      </w:r>
      <w:r w:rsidR="0004705F" w:rsidRPr="001105AE">
        <w:rPr>
          <w:rFonts w:eastAsiaTheme="minorEastAsia"/>
          <w:lang w:val="en-GB" w:eastAsia="zh-CN"/>
        </w:rPr>
        <w:t xml:space="preserve"> MUSIM mode indication</w:t>
      </w:r>
      <w:r w:rsidR="0004705F">
        <w:rPr>
          <w:rFonts w:eastAsiaTheme="minorEastAsia"/>
          <w:lang w:val="en-GB" w:eastAsia="zh-CN"/>
        </w:rPr>
        <w:t xml:space="preserve"> to CN to activate </w:t>
      </w:r>
      <w:r w:rsidR="0004705F" w:rsidRPr="001105AE">
        <w:rPr>
          <w:rFonts w:eastAsiaTheme="minorEastAsia"/>
          <w:lang w:val="en-GB" w:eastAsia="zh-CN"/>
        </w:rPr>
        <w:t>Paging Cause</w:t>
      </w:r>
      <w:r w:rsidR="0004705F">
        <w:rPr>
          <w:rFonts w:eastAsiaTheme="minorEastAsia"/>
          <w:lang w:val="en-GB" w:eastAsia="zh-CN"/>
        </w:rPr>
        <w:t xml:space="preserve"> delivery. In this case for</w:t>
      </w:r>
      <w:r w:rsidR="00DE2479">
        <w:rPr>
          <w:rFonts w:eastAsiaTheme="minorEastAsia"/>
          <w:lang w:val="en-GB" w:eastAsia="zh-CN"/>
        </w:rPr>
        <w:t xml:space="preserve"> </w:t>
      </w:r>
      <w:r w:rsidR="00DE2479">
        <w:rPr>
          <w:rFonts w:eastAsiaTheme="minorEastAsia" w:hint="eastAsia"/>
          <w:lang w:val="en-GB" w:eastAsia="zh-CN"/>
        </w:rPr>
        <w:t>S</w:t>
      </w:r>
      <w:r w:rsidR="00DE2479">
        <w:rPr>
          <w:rFonts w:eastAsiaTheme="minorEastAsia"/>
          <w:lang w:val="en-GB" w:eastAsia="zh-CN"/>
        </w:rPr>
        <w:t xml:space="preserve">cenario2, the desirable UE behaviour is to follow the legacy behaviour, i.e. type2 UE will ignore R17 IE </w:t>
      </w:r>
      <w:r w:rsidR="00DE2479" w:rsidRPr="001105AE">
        <w:rPr>
          <w:rFonts w:eastAsiaTheme="minorEastAsia"/>
          <w:i/>
          <w:lang w:val="en-GB" w:eastAsia="zh-CN"/>
        </w:rPr>
        <w:t>pagingRecordList-v17xy</w:t>
      </w:r>
      <w:r w:rsidR="006229AD">
        <w:rPr>
          <w:rFonts w:eastAsiaTheme="minorEastAsia"/>
          <w:lang w:val="en-GB" w:eastAsia="zh-CN"/>
        </w:rPr>
        <w:t xml:space="preserve"> even received</w:t>
      </w:r>
      <w:r w:rsidR="00DE2479">
        <w:rPr>
          <w:rFonts w:eastAsiaTheme="minorEastAsia"/>
          <w:lang w:val="en-GB" w:eastAsia="zh-CN"/>
        </w:rPr>
        <w:t>.</w:t>
      </w:r>
    </w:p>
    <w:p w:rsidR="00241443" w:rsidRPr="00EE49AB" w:rsidRDefault="0017406E" w:rsidP="00877229">
      <w:pPr>
        <w:pStyle w:val="a0"/>
        <w:rPr>
          <w:rFonts w:eastAsiaTheme="minorEastAsia"/>
          <w:lang w:val="en-GB" w:eastAsia="zh-CN"/>
        </w:rPr>
      </w:pPr>
      <w:r>
        <w:rPr>
          <w:rFonts w:eastAsiaTheme="minorEastAsia"/>
          <w:lang w:val="en-GB" w:eastAsia="zh-CN"/>
        </w:rPr>
        <w:t>Sub-case</w:t>
      </w:r>
      <w:r w:rsidR="00DE2479">
        <w:rPr>
          <w:rFonts w:eastAsiaTheme="minorEastAsia"/>
          <w:lang w:val="en-GB" w:eastAsia="zh-CN"/>
        </w:rPr>
        <w:t>2</w:t>
      </w:r>
      <w:r>
        <w:rPr>
          <w:rFonts w:eastAsiaTheme="minorEastAsia"/>
          <w:lang w:val="en-GB" w:eastAsia="zh-CN"/>
        </w:rPr>
        <w:t>:</w:t>
      </w:r>
      <w:r w:rsidR="00AE6F70" w:rsidRPr="00AE6F70">
        <w:rPr>
          <w:rFonts w:eastAsiaTheme="minorEastAsia"/>
          <w:lang w:val="en-GB" w:eastAsia="zh-CN"/>
        </w:rPr>
        <w:t xml:space="preserve"> </w:t>
      </w:r>
      <w:r w:rsidR="00AE6F70">
        <w:rPr>
          <w:rFonts w:eastAsiaTheme="minorEastAsia"/>
          <w:lang w:val="en-GB" w:eastAsia="zh-CN"/>
        </w:rPr>
        <w:t xml:space="preserve">Type3 UE has already </w:t>
      </w:r>
      <w:r w:rsidR="00AE6F70" w:rsidRPr="001105AE">
        <w:rPr>
          <w:rFonts w:eastAsiaTheme="minorEastAsia"/>
          <w:lang w:val="en-GB" w:eastAsia="zh-CN"/>
        </w:rPr>
        <w:t>sen</w:t>
      </w:r>
      <w:r w:rsidR="00AE6F70">
        <w:rPr>
          <w:rFonts w:eastAsiaTheme="minorEastAsia"/>
          <w:lang w:val="en-GB" w:eastAsia="zh-CN"/>
        </w:rPr>
        <w:t>t</w:t>
      </w:r>
      <w:r w:rsidR="00AE6F70" w:rsidRPr="001105AE">
        <w:rPr>
          <w:rFonts w:eastAsiaTheme="minorEastAsia"/>
          <w:lang w:val="en-GB" w:eastAsia="zh-CN"/>
        </w:rPr>
        <w:t xml:space="preserve"> MUSIM mode indication</w:t>
      </w:r>
      <w:r w:rsidR="00AE6F70">
        <w:rPr>
          <w:rFonts w:eastAsiaTheme="minorEastAsia"/>
          <w:lang w:val="en-GB" w:eastAsia="zh-CN"/>
        </w:rPr>
        <w:t xml:space="preserve"> to CN to activate </w:t>
      </w:r>
      <w:r w:rsidR="00AE6F70" w:rsidRPr="001105AE">
        <w:rPr>
          <w:rFonts w:eastAsiaTheme="minorEastAsia"/>
          <w:lang w:val="en-GB" w:eastAsia="zh-CN"/>
        </w:rPr>
        <w:t>Paging Cause</w:t>
      </w:r>
      <w:r w:rsidR="00AE6F70">
        <w:rPr>
          <w:rFonts w:eastAsiaTheme="minorEastAsia"/>
          <w:lang w:val="en-GB" w:eastAsia="zh-CN"/>
        </w:rPr>
        <w:t xml:space="preserve"> delivery. In this case for </w:t>
      </w:r>
      <w:r w:rsidR="00AE6F70">
        <w:rPr>
          <w:rFonts w:eastAsiaTheme="minorEastAsia" w:hint="eastAsia"/>
          <w:lang w:val="en-GB" w:eastAsia="zh-CN"/>
        </w:rPr>
        <w:t>S</w:t>
      </w:r>
      <w:r w:rsidR="00AE6F70">
        <w:rPr>
          <w:rFonts w:eastAsiaTheme="minorEastAsia"/>
          <w:lang w:val="en-GB" w:eastAsia="zh-CN"/>
        </w:rPr>
        <w:t>cenario2,</w:t>
      </w:r>
      <w:r w:rsidR="00322440">
        <w:rPr>
          <w:rFonts w:eastAsiaTheme="minorEastAsia"/>
          <w:lang w:val="en-GB" w:eastAsia="zh-CN"/>
        </w:rPr>
        <w:t xml:space="preserve"> Type3 UE will </w:t>
      </w:r>
      <w:r w:rsidR="00E30E9B">
        <w:rPr>
          <w:rFonts w:eastAsiaTheme="minorEastAsia"/>
          <w:lang w:val="en-GB" w:eastAsia="zh-CN"/>
        </w:rPr>
        <w:t xml:space="preserve">process R17 IE </w:t>
      </w:r>
      <w:r w:rsidR="00E30E9B" w:rsidRPr="001105AE">
        <w:rPr>
          <w:rFonts w:eastAsiaTheme="minorEastAsia"/>
          <w:i/>
          <w:lang w:val="en-GB" w:eastAsia="zh-CN"/>
        </w:rPr>
        <w:t>pagingRecordList-v17xy</w:t>
      </w:r>
      <w:r w:rsidR="00E30E9B">
        <w:rPr>
          <w:rFonts w:eastAsiaTheme="minorEastAsia"/>
          <w:lang w:val="en-GB" w:eastAsia="zh-CN"/>
        </w:rPr>
        <w:t>.</w:t>
      </w:r>
      <w:r w:rsidR="00CA3084">
        <w:rPr>
          <w:rFonts w:eastAsiaTheme="minorEastAsia"/>
          <w:lang w:val="en-GB" w:eastAsia="zh-CN"/>
        </w:rPr>
        <w:t xml:space="preserve"> More addition, when paging cause is for ‘voice’, </w:t>
      </w:r>
      <w:r w:rsidR="00EE49AB" w:rsidRPr="00EE49AB">
        <w:rPr>
          <w:rFonts w:eastAsiaTheme="minorEastAsia"/>
          <w:i/>
          <w:lang w:val="en-GB" w:eastAsia="zh-CN"/>
        </w:rPr>
        <w:t>pagingCause-r17</w:t>
      </w:r>
      <w:r w:rsidR="00EE49AB">
        <w:rPr>
          <w:rFonts w:eastAsiaTheme="minorEastAsia"/>
          <w:i/>
          <w:lang w:val="en-GB" w:eastAsia="zh-CN"/>
        </w:rPr>
        <w:t xml:space="preserve"> </w:t>
      </w:r>
      <w:r w:rsidR="00EE49AB">
        <w:rPr>
          <w:rFonts w:eastAsiaTheme="minorEastAsia"/>
          <w:lang w:val="en-GB" w:eastAsia="zh-CN"/>
        </w:rPr>
        <w:t xml:space="preserve">will be set; otherwise (for non-voice case), </w:t>
      </w:r>
      <w:r w:rsidR="00EE49AB" w:rsidRPr="00EE49AB">
        <w:rPr>
          <w:rFonts w:eastAsiaTheme="minorEastAsia"/>
          <w:i/>
          <w:lang w:val="en-GB" w:eastAsia="zh-CN"/>
        </w:rPr>
        <w:t>pagingCause-r17</w:t>
      </w:r>
      <w:r w:rsidR="00EE49AB">
        <w:rPr>
          <w:rFonts w:eastAsiaTheme="minorEastAsia"/>
          <w:i/>
          <w:lang w:val="en-GB" w:eastAsia="zh-CN"/>
        </w:rPr>
        <w:t xml:space="preserve"> </w:t>
      </w:r>
      <w:r w:rsidR="00EE49AB">
        <w:rPr>
          <w:rFonts w:eastAsiaTheme="minorEastAsia"/>
          <w:lang w:val="en-GB" w:eastAsia="zh-CN"/>
        </w:rPr>
        <w:t xml:space="preserve">will be absent, so the baseline ASN.1 can also differentiate ‘voice’ </w:t>
      </w:r>
      <w:r w:rsidR="00860175">
        <w:rPr>
          <w:rFonts w:eastAsiaTheme="minorEastAsia"/>
          <w:lang w:val="en-GB" w:eastAsia="zh-CN"/>
        </w:rPr>
        <w:t>from</w:t>
      </w:r>
      <w:r w:rsidR="00EE49AB">
        <w:rPr>
          <w:rFonts w:eastAsiaTheme="minorEastAsia"/>
          <w:lang w:val="en-GB" w:eastAsia="zh-CN"/>
        </w:rPr>
        <w:t xml:space="preserve"> ‘non-voice’.</w:t>
      </w:r>
    </w:p>
    <w:p w:rsidR="00E30E9B" w:rsidRDefault="00E30E9B" w:rsidP="00877229">
      <w:pPr>
        <w:pStyle w:val="a0"/>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the </w:t>
      </w:r>
      <w:r w:rsidR="00CA3084">
        <w:rPr>
          <w:rFonts w:eastAsiaTheme="minorEastAsia"/>
          <w:lang w:val="en-GB" w:eastAsia="zh-CN"/>
        </w:rPr>
        <w:t xml:space="preserve">analysis above, </w:t>
      </w:r>
      <w:r w:rsidR="00482101">
        <w:rPr>
          <w:rFonts w:eastAsiaTheme="minorEastAsia"/>
          <w:lang w:val="en-GB" w:eastAsia="zh-CN"/>
        </w:rPr>
        <w:t xml:space="preserve">the baseline ASN.1 can cover </w:t>
      </w:r>
      <w:r w:rsidR="005373D0">
        <w:rPr>
          <w:rFonts w:eastAsiaTheme="minorEastAsia"/>
          <w:lang w:val="en-GB" w:eastAsia="zh-CN"/>
        </w:rPr>
        <w:t xml:space="preserve">the </w:t>
      </w:r>
      <w:r w:rsidR="00A87B42">
        <w:rPr>
          <w:rFonts w:eastAsiaTheme="minorEastAsia"/>
          <w:lang w:val="en-GB" w:eastAsia="zh-CN"/>
        </w:rPr>
        <w:t xml:space="preserve">two </w:t>
      </w:r>
      <w:r w:rsidR="008E4919">
        <w:rPr>
          <w:rFonts w:eastAsiaTheme="minorEastAsia"/>
          <w:lang w:val="en-GB" w:eastAsia="zh-CN"/>
        </w:rPr>
        <w:t>requirements</w:t>
      </w:r>
      <w:r w:rsidR="00482101">
        <w:rPr>
          <w:rFonts w:eastAsiaTheme="minorEastAsia"/>
          <w:lang w:val="en-GB" w:eastAsia="zh-CN"/>
        </w:rPr>
        <w:t xml:space="preserve"> listed in SA2 LS. In other words, SA2 </w:t>
      </w:r>
      <w:r w:rsidR="00A87B42">
        <w:rPr>
          <w:rFonts w:eastAsiaTheme="minorEastAsia"/>
          <w:lang w:val="en-GB" w:eastAsia="zh-CN"/>
        </w:rPr>
        <w:t>requirements</w:t>
      </w:r>
      <w:r w:rsidR="00482101">
        <w:rPr>
          <w:rFonts w:eastAsiaTheme="minorEastAsia"/>
          <w:lang w:val="en-GB" w:eastAsia="zh-CN"/>
        </w:rPr>
        <w:t xml:space="preserve"> listed in LS can be solved by RAN2 ASN .1 coding, no extra spec impact is identified.</w:t>
      </w:r>
    </w:p>
    <w:p w:rsidR="00482101" w:rsidRDefault="00482101" w:rsidP="00877229">
      <w:pPr>
        <w:pStyle w:val="a0"/>
        <w:rPr>
          <w:b/>
          <w:bCs/>
        </w:rPr>
      </w:pPr>
      <w:r w:rsidRPr="00DF2560">
        <w:rPr>
          <w:rFonts w:hint="eastAsia"/>
          <w:b/>
          <w:bCs/>
        </w:rPr>
        <w:t>O</w:t>
      </w:r>
      <w:r w:rsidRPr="00DF2560">
        <w:rPr>
          <w:b/>
          <w:bCs/>
        </w:rPr>
        <w:t>bservati</w:t>
      </w:r>
      <w:r w:rsidRPr="009F1D0B">
        <w:rPr>
          <w:b/>
          <w:bCs/>
        </w:rPr>
        <w:t>on</w:t>
      </w:r>
      <w:r w:rsidR="00A87B42">
        <w:rPr>
          <w:b/>
          <w:bCs/>
        </w:rPr>
        <w:t>1</w:t>
      </w:r>
      <w:r>
        <w:rPr>
          <w:b/>
          <w:bCs/>
        </w:rPr>
        <w:t>: All the requirements listed in SA2 LS for paging cause can be solved by RAN2 ASN.1 coding.</w:t>
      </w:r>
    </w:p>
    <w:p w:rsidR="002F6C87" w:rsidRDefault="002F6C87" w:rsidP="00877229">
      <w:pPr>
        <w:pStyle w:val="a0"/>
        <w:rPr>
          <w:b/>
          <w:bCs/>
        </w:rPr>
      </w:pPr>
      <w:r w:rsidRPr="00D87ED4">
        <w:rPr>
          <w:b/>
          <w:bCs/>
        </w:rPr>
        <w:lastRenderedPageBreak/>
        <w:t>Proposal</w:t>
      </w:r>
      <w:r>
        <w:rPr>
          <w:b/>
          <w:bCs/>
        </w:rPr>
        <w:t xml:space="preserve"> </w:t>
      </w:r>
      <w:r w:rsidR="00A87B42">
        <w:rPr>
          <w:b/>
          <w:bCs/>
        </w:rPr>
        <w:t>1</w:t>
      </w:r>
      <w:r>
        <w:rPr>
          <w:b/>
          <w:bCs/>
        </w:rPr>
        <w:t xml:space="preserve">: RAN2 to </w:t>
      </w:r>
      <w:r w:rsidR="000034CC">
        <w:rPr>
          <w:b/>
          <w:bCs/>
        </w:rPr>
        <w:t xml:space="preserve">agree </w:t>
      </w:r>
      <w:r>
        <w:rPr>
          <w:b/>
          <w:bCs/>
        </w:rPr>
        <w:t xml:space="preserve">the </w:t>
      </w:r>
      <w:r w:rsidR="00145073">
        <w:rPr>
          <w:b/>
          <w:bCs/>
        </w:rPr>
        <w:t xml:space="preserve">above </w:t>
      </w:r>
      <w:r>
        <w:rPr>
          <w:b/>
          <w:bCs/>
        </w:rPr>
        <w:t>ASN</w:t>
      </w:r>
      <w:r w:rsidR="000034CC">
        <w:rPr>
          <w:b/>
          <w:bCs/>
        </w:rPr>
        <w:t xml:space="preserve">.1 extension for paging cause </w:t>
      </w:r>
      <w:r w:rsidR="0003792A">
        <w:rPr>
          <w:b/>
          <w:bCs/>
        </w:rPr>
        <w:t xml:space="preserve">as baseline </w:t>
      </w:r>
      <w:r w:rsidR="000034CC">
        <w:rPr>
          <w:b/>
          <w:bCs/>
        </w:rPr>
        <w:t>and the details can be discussed further.</w:t>
      </w:r>
    </w:p>
    <w:p w:rsidR="00E47670" w:rsidRDefault="00E47670" w:rsidP="00E47670">
      <w:pPr>
        <w:pStyle w:val="a0"/>
        <w:rPr>
          <w:rFonts w:eastAsiaTheme="minorEastAsia"/>
          <w:lang w:val="en-GB" w:eastAsia="zh-CN"/>
        </w:rPr>
      </w:pPr>
      <w:r>
        <w:rPr>
          <w:rFonts w:eastAsiaTheme="minorEastAsia"/>
          <w:lang w:val="en-GB" w:eastAsia="zh-CN"/>
        </w:rPr>
        <w:t xml:space="preserve">Paging </w:t>
      </w:r>
      <w:proofErr w:type="gramStart"/>
      <w:r>
        <w:rPr>
          <w:rFonts w:eastAsiaTheme="minorEastAsia"/>
          <w:lang w:val="en-GB" w:eastAsia="zh-CN"/>
        </w:rPr>
        <w:t>cause</w:t>
      </w:r>
      <w:proofErr w:type="gramEnd"/>
      <w:r>
        <w:rPr>
          <w:rFonts w:eastAsiaTheme="minorEastAsia"/>
          <w:lang w:val="en-GB" w:eastAsia="zh-CN"/>
        </w:rPr>
        <w:t xml:space="preserve"> feature is not mandatory supported by all core network, based on SA2 agreements, a paging cause capable core network will inform MUSIM capable UE whether Paging cause feature is not supported or not. Even if Paging </w:t>
      </w:r>
      <w:proofErr w:type="gramStart"/>
      <w:r>
        <w:rPr>
          <w:rFonts w:eastAsiaTheme="minorEastAsia"/>
          <w:lang w:val="en-GB" w:eastAsia="zh-CN"/>
        </w:rPr>
        <w:t>cause</w:t>
      </w:r>
      <w:proofErr w:type="gramEnd"/>
      <w:r>
        <w:rPr>
          <w:rFonts w:eastAsiaTheme="minorEastAsia"/>
          <w:lang w:val="en-GB" w:eastAsia="zh-CN"/>
        </w:rPr>
        <w:t xml:space="preserve"> feature is supported by a specific core network, it does not mean all the RAN nodes connected to this core network will support Paging cause feature, UE still should know whether the serving RAN node supports Paging cause feature or not. </w:t>
      </w:r>
      <w:r w:rsidR="00A85AF1">
        <w:rPr>
          <w:rFonts w:eastAsiaTheme="minorEastAsia"/>
          <w:lang w:val="en-GB" w:eastAsia="zh-CN"/>
        </w:rPr>
        <w:t>W</w:t>
      </w:r>
      <w:r w:rsidR="002757EA">
        <w:rPr>
          <w:rFonts w:eastAsiaTheme="minorEastAsia"/>
          <w:lang w:val="en-GB" w:eastAsia="zh-CN"/>
        </w:rPr>
        <w:t xml:space="preserve">e don’t think </w:t>
      </w:r>
      <w:r w:rsidR="002757EA" w:rsidRPr="002757EA">
        <w:rPr>
          <w:rFonts w:eastAsiaTheme="minorEastAsia"/>
          <w:lang w:val="en-GB" w:eastAsia="zh-CN"/>
        </w:rPr>
        <w:t>Requirement2</w:t>
      </w:r>
      <w:r w:rsidR="00A85AF1" w:rsidRPr="00A85AF1">
        <w:rPr>
          <w:rFonts w:eastAsiaTheme="minorEastAsia"/>
          <w:lang w:val="en-GB" w:eastAsia="zh-CN"/>
        </w:rPr>
        <w:t xml:space="preserve"> </w:t>
      </w:r>
      <w:r w:rsidR="00A85AF1" w:rsidRPr="002757EA">
        <w:rPr>
          <w:rFonts w:eastAsiaTheme="minorEastAsia"/>
          <w:lang w:val="en-GB" w:eastAsia="zh-CN"/>
        </w:rPr>
        <w:t>in the SA2 LS</w:t>
      </w:r>
      <w:r w:rsidR="002757EA">
        <w:rPr>
          <w:rFonts w:eastAsiaTheme="minorEastAsia"/>
          <w:lang w:val="en-GB" w:eastAsia="zh-CN"/>
        </w:rPr>
        <w:t>, i.e.</w:t>
      </w:r>
      <w:r w:rsidR="002757EA" w:rsidRPr="002757EA">
        <w:rPr>
          <w:rFonts w:eastAsiaTheme="minorEastAsia"/>
          <w:lang w:eastAsia="zh-CN"/>
        </w:rPr>
        <w:t xml:space="preserve"> </w:t>
      </w:r>
      <w:r w:rsidR="002757EA">
        <w:rPr>
          <w:rFonts w:eastAsiaTheme="minorEastAsia"/>
          <w:lang w:eastAsia="zh-CN"/>
        </w:rPr>
        <w:t xml:space="preserve">UE can </w:t>
      </w:r>
      <w:r w:rsidR="002757EA" w:rsidRPr="00E96F6C">
        <w:t>discriminate</w:t>
      </w:r>
      <w:r w:rsidR="002757EA">
        <w:t xml:space="preserve"> whether the RAN side supports paging cause feature or not,</w:t>
      </w:r>
      <w:r w:rsidR="002757EA" w:rsidRPr="002757EA">
        <w:rPr>
          <w:rFonts w:eastAsiaTheme="minorEastAsia"/>
          <w:lang w:val="en-GB" w:eastAsia="zh-CN"/>
        </w:rPr>
        <w:t xml:space="preserve"> </w:t>
      </w:r>
      <w:r w:rsidR="002757EA">
        <w:rPr>
          <w:rFonts w:eastAsiaTheme="minorEastAsia"/>
          <w:lang w:val="en-GB" w:eastAsia="zh-CN"/>
        </w:rPr>
        <w:t>is pending on SA2 input</w:t>
      </w:r>
      <w:r w:rsidR="00A85AF1">
        <w:rPr>
          <w:rFonts w:eastAsiaTheme="minorEastAsia"/>
          <w:lang w:val="en-GB" w:eastAsia="zh-CN"/>
        </w:rPr>
        <w:t>, this is totally a RAN2 issue.</w:t>
      </w:r>
    </w:p>
    <w:p w:rsidR="00E47670" w:rsidRDefault="00A85AF1" w:rsidP="00877229">
      <w:pPr>
        <w:pStyle w:val="a0"/>
        <w:rPr>
          <w:rFonts w:eastAsiaTheme="minorEastAsia"/>
          <w:lang w:val="en-GB" w:eastAsia="zh-CN"/>
        </w:rPr>
      </w:pPr>
      <w:r w:rsidRPr="00D87ED4">
        <w:rPr>
          <w:b/>
          <w:bCs/>
        </w:rPr>
        <w:t>Proposal</w:t>
      </w:r>
      <w:r>
        <w:rPr>
          <w:b/>
          <w:bCs/>
        </w:rPr>
        <w:t xml:space="preserve"> 2: RAN2 confirms the understanding that how</w:t>
      </w:r>
      <w:r w:rsidRPr="00A85AF1">
        <w:rPr>
          <w:b/>
          <w:bCs/>
        </w:rPr>
        <w:t xml:space="preserve"> </w:t>
      </w:r>
      <w:r w:rsidRPr="00A85AF1">
        <w:rPr>
          <w:rFonts w:eastAsiaTheme="minorEastAsia"/>
          <w:b/>
          <w:lang w:eastAsia="zh-CN"/>
        </w:rPr>
        <w:t xml:space="preserve">UE can </w:t>
      </w:r>
      <w:r w:rsidRPr="00A85AF1">
        <w:rPr>
          <w:b/>
        </w:rPr>
        <w:t xml:space="preserve">discriminate whether the RAN side supports paging cause feature or not is </w:t>
      </w:r>
      <w:r w:rsidR="00FC4F24">
        <w:rPr>
          <w:rFonts w:eastAsiaTheme="minorEastAsia"/>
          <w:b/>
          <w:lang w:val="en-GB" w:eastAsia="zh-CN"/>
        </w:rPr>
        <w:t>in the</w:t>
      </w:r>
      <w:r w:rsidRPr="00A85AF1">
        <w:rPr>
          <w:rFonts w:eastAsiaTheme="minorEastAsia"/>
          <w:b/>
          <w:lang w:val="en-GB" w:eastAsia="zh-CN"/>
        </w:rPr>
        <w:t xml:space="preserve"> RAN2 </w:t>
      </w:r>
      <w:r w:rsidR="00FC4F24">
        <w:rPr>
          <w:rFonts w:eastAsiaTheme="minorEastAsia"/>
          <w:b/>
          <w:lang w:val="en-GB" w:eastAsia="zh-CN"/>
        </w:rPr>
        <w:t>scope</w:t>
      </w:r>
      <w:r w:rsidRPr="00A85AF1">
        <w:rPr>
          <w:rFonts w:eastAsiaTheme="minorEastAsia"/>
          <w:b/>
          <w:lang w:val="en-GB" w:eastAsia="zh-CN"/>
        </w:rPr>
        <w:t>,</w:t>
      </w:r>
      <w:r w:rsidR="002E1AE2">
        <w:rPr>
          <w:rFonts w:eastAsiaTheme="minorEastAsia"/>
          <w:b/>
          <w:lang w:val="en-GB" w:eastAsia="zh-CN"/>
        </w:rPr>
        <w:t xml:space="preserve"> RAN2 can discuss the solution.</w:t>
      </w:r>
    </w:p>
    <w:p w:rsidR="00A87B42" w:rsidRDefault="003E5E32" w:rsidP="00877229">
      <w:pPr>
        <w:pStyle w:val="a0"/>
        <w:rPr>
          <w:rFonts w:eastAsiaTheme="minorEastAsia"/>
          <w:lang w:val="en-GB" w:eastAsia="zh-CN"/>
        </w:rPr>
      </w:pPr>
      <w:r>
        <w:rPr>
          <w:rFonts w:eastAsiaTheme="minorEastAsia"/>
          <w:lang w:val="en-GB" w:eastAsia="zh-CN"/>
        </w:rPr>
        <w:t xml:space="preserve">Based on companies’ input, to meet </w:t>
      </w:r>
      <w:r w:rsidRPr="002757EA">
        <w:rPr>
          <w:rFonts w:eastAsiaTheme="minorEastAsia"/>
          <w:lang w:val="en-GB" w:eastAsia="zh-CN"/>
        </w:rPr>
        <w:t>Requirement2</w:t>
      </w:r>
      <w:r>
        <w:rPr>
          <w:rFonts w:eastAsiaTheme="minorEastAsia"/>
          <w:lang w:val="en-GB" w:eastAsia="zh-CN"/>
        </w:rPr>
        <w:t xml:space="preserve"> </w:t>
      </w:r>
      <w:r w:rsidRPr="002757EA">
        <w:rPr>
          <w:rFonts w:eastAsiaTheme="minorEastAsia"/>
          <w:lang w:val="en-GB" w:eastAsia="zh-CN"/>
        </w:rPr>
        <w:t>in the SA2 LS</w:t>
      </w:r>
      <w:r>
        <w:rPr>
          <w:rFonts w:eastAsiaTheme="minorEastAsia"/>
          <w:lang w:val="en-GB" w:eastAsia="zh-CN"/>
        </w:rPr>
        <w:t>,</w:t>
      </w:r>
      <w:r>
        <w:rPr>
          <w:rFonts w:eastAsiaTheme="minorEastAsia" w:hint="eastAsia"/>
          <w:lang w:val="en-GB" w:eastAsia="zh-CN"/>
        </w:rPr>
        <w:t xml:space="preserve"> </w:t>
      </w:r>
      <w:r>
        <w:rPr>
          <w:rFonts w:eastAsiaTheme="minorEastAsia"/>
          <w:lang w:val="en-GB" w:eastAsia="zh-CN"/>
        </w:rPr>
        <w:t>s</w:t>
      </w:r>
      <w:r w:rsidR="00282DF1" w:rsidRPr="00282DF1">
        <w:rPr>
          <w:rFonts w:eastAsiaTheme="minorEastAsia"/>
          <w:lang w:val="en-GB" w:eastAsia="zh-CN"/>
        </w:rPr>
        <w:t xml:space="preserve">ome </w:t>
      </w:r>
      <w:r w:rsidR="00282DF1">
        <w:rPr>
          <w:rFonts w:eastAsiaTheme="minorEastAsia"/>
          <w:lang w:val="en-GB" w:eastAsia="zh-CN"/>
        </w:rPr>
        <w:t xml:space="preserve">companies think an explicit indicator is needed from RAN side to inform UE whether this RAN supports paging cause feature or not. Actually, this is not needed at all. UE can know whether RAN supports paging </w:t>
      </w:r>
      <w:proofErr w:type="gramStart"/>
      <w:r w:rsidR="00282DF1">
        <w:rPr>
          <w:rFonts w:eastAsiaTheme="minorEastAsia"/>
          <w:lang w:val="en-GB" w:eastAsia="zh-CN"/>
        </w:rPr>
        <w:t>cause</w:t>
      </w:r>
      <w:proofErr w:type="gramEnd"/>
      <w:r w:rsidR="00282DF1">
        <w:rPr>
          <w:rFonts w:eastAsiaTheme="minorEastAsia"/>
          <w:lang w:val="en-GB" w:eastAsia="zh-CN"/>
        </w:rPr>
        <w:t xml:space="preserve"> feature based on the extension parameters in paging message.</w:t>
      </w:r>
    </w:p>
    <w:p w:rsidR="00282DF1" w:rsidRDefault="00282DF1" w:rsidP="00877229">
      <w:pPr>
        <w:pStyle w:val="a0"/>
        <w:rPr>
          <w:rFonts w:eastAsiaTheme="minorEastAsia"/>
          <w:b/>
          <w:lang w:val="en-GB" w:eastAsia="zh-CN"/>
        </w:rPr>
      </w:pPr>
      <w:r w:rsidRPr="00DF2560">
        <w:rPr>
          <w:rFonts w:hint="eastAsia"/>
          <w:b/>
          <w:bCs/>
        </w:rPr>
        <w:t>O</w:t>
      </w:r>
      <w:r w:rsidRPr="00DF2560">
        <w:rPr>
          <w:b/>
          <w:bCs/>
        </w:rPr>
        <w:t>bservati</w:t>
      </w:r>
      <w:r w:rsidRPr="009F1D0B">
        <w:rPr>
          <w:b/>
          <w:bCs/>
        </w:rPr>
        <w:t>on</w:t>
      </w:r>
      <w:r w:rsidR="001C271C">
        <w:rPr>
          <w:b/>
          <w:bCs/>
        </w:rPr>
        <w:t>2</w:t>
      </w:r>
      <w:r>
        <w:rPr>
          <w:b/>
          <w:bCs/>
        </w:rPr>
        <w:t>:</w:t>
      </w:r>
      <w:r w:rsidRPr="00282DF1">
        <w:rPr>
          <w:b/>
          <w:bCs/>
        </w:rPr>
        <w:t xml:space="preserve"> UE </w:t>
      </w:r>
      <w:r w:rsidRPr="00282DF1">
        <w:rPr>
          <w:rFonts w:eastAsiaTheme="minorEastAsia"/>
          <w:b/>
          <w:lang w:val="en-GB" w:eastAsia="zh-CN"/>
        </w:rPr>
        <w:t xml:space="preserve">can know whether RAN supports paging </w:t>
      </w:r>
      <w:proofErr w:type="gramStart"/>
      <w:r w:rsidRPr="00282DF1">
        <w:rPr>
          <w:rFonts w:eastAsiaTheme="minorEastAsia"/>
          <w:b/>
          <w:lang w:val="en-GB" w:eastAsia="zh-CN"/>
        </w:rPr>
        <w:t>cause</w:t>
      </w:r>
      <w:proofErr w:type="gramEnd"/>
      <w:r w:rsidRPr="00282DF1">
        <w:rPr>
          <w:rFonts w:eastAsiaTheme="minorEastAsia"/>
          <w:b/>
          <w:lang w:val="en-GB" w:eastAsia="zh-CN"/>
        </w:rPr>
        <w:t xml:space="preserve"> feature based on the extension parameters in paging message.</w:t>
      </w:r>
    </w:p>
    <w:p w:rsidR="00282DF1" w:rsidRPr="00282DF1" w:rsidRDefault="00282DF1" w:rsidP="00877229">
      <w:pPr>
        <w:pStyle w:val="a0"/>
        <w:rPr>
          <w:rFonts w:eastAsiaTheme="minorEastAsia"/>
          <w:lang w:val="en-GB" w:eastAsia="zh-CN"/>
        </w:rPr>
      </w:pPr>
      <w:r w:rsidRPr="00D87ED4">
        <w:rPr>
          <w:b/>
          <w:bCs/>
        </w:rPr>
        <w:t>Proposal</w:t>
      </w:r>
      <w:r>
        <w:rPr>
          <w:b/>
          <w:bCs/>
        </w:rPr>
        <w:t xml:space="preserve"> </w:t>
      </w:r>
      <w:r w:rsidR="001C271C">
        <w:rPr>
          <w:b/>
          <w:bCs/>
        </w:rPr>
        <w:t>3</w:t>
      </w:r>
      <w:r>
        <w:rPr>
          <w:b/>
          <w:bCs/>
        </w:rPr>
        <w:t xml:space="preserve">: No explicit indicator is needed from network side to inform UE </w:t>
      </w:r>
      <w:r w:rsidRPr="00282DF1">
        <w:rPr>
          <w:rFonts w:eastAsiaTheme="minorEastAsia"/>
          <w:b/>
          <w:lang w:val="en-GB" w:eastAsia="zh-CN"/>
        </w:rPr>
        <w:t>whether RAN supports paging cause feature</w:t>
      </w:r>
      <w:r>
        <w:rPr>
          <w:rFonts w:eastAsiaTheme="minorEastAsia"/>
          <w:b/>
          <w:lang w:val="en-GB" w:eastAsia="zh-CN"/>
        </w:rPr>
        <w:t xml:space="preserve"> or not.</w:t>
      </w:r>
    </w:p>
    <w:p w:rsidR="00381549" w:rsidRPr="00381549" w:rsidRDefault="00381549" w:rsidP="00877229">
      <w:pPr>
        <w:pStyle w:val="a0"/>
        <w:rPr>
          <w:rFonts w:eastAsiaTheme="minorEastAsia"/>
          <w:lang w:val="en-GB" w:eastAsia="zh-CN"/>
        </w:rPr>
      </w:pPr>
      <w:r>
        <w:rPr>
          <w:rFonts w:eastAsiaTheme="minorEastAsia"/>
          <w:lang w:val="en-GB" w:eastAsia="zh-CN"/>
        </w:rPr>
        <w:t xml:space="preserve">RAN2 </w:t>
      </w:r>
      <w:r w:rsidR="001C271C">
        <w:rPr>
          <w:rFonts w:eastAsiaTheme="minorEastAsia"/>
          <w:lang w:val="en-GB" w:eastAsia="zh-CN"/>
        </w:rPr>
        <w:t>can</w:t>
      </w:r>
      <w:r>
        <w:rPr>
          <w:rFonts w:eastAsiaTheme="minorEastAsia"/>
          <w:lang w:val="en-GB" w:eastAsia="zh-CN"/>
        </w:rPr>
        <w:t xml:space="preserve"> reply LS to SA2 for paging cause, </w:t>
      </w:r>
      <w:r w:rsidR="00277E5F">
        <w:rPr>
          <w:rFonts w:eastAsiaTheme="minorEastAsia"/>
          <w:lang w:val="en-GB" w:eastAsia="zh-CN"/>
        </w:rPr>
        <w:t>the draft version is given in clause</w:t>
      </w:r>
      <w:r w:rsidR="00726F1A">
        <w:rPr>
          <w:rFonts w:eastAsiaTheme="minorEastAsia"/>
          <w:lang w:val="en-GB" w:eastAsia="zh-CN"/>
        </w:rPr>
        <w:t xml:space="preserve"> 5.</w:t>
      </w:r>
    </w:p>
    <w:p w:rsidR="00482101" w:rsidRPr="00E30E9B" w:rsidRDefault="002B552F" w:rsidP="00877229">
      <w:pPr>
        <w:pStyle w:val="a0"/>
        <w:rPr>
          <w:rFonts w:eastAsiaTheme="minorEastAsia"/>
          <w:lang w:val="en-GB" w:eastAsia="zh-CN"/>
        </w:rPr>
      </w:pPr>
      <w:r w:rsidRPr="00D87ED4">
        <w:rPr>
          <w:b/>
          <w:bCs/>
        </w:rPr>
        <w:t>Proposal</w:t>
      </w:r>
      <w:r>
        <w:rPr>
          <w:b/>
          <w:bCs/>
        </w:rPr>
        <w:t xml:space="preserve"> </w:t>
      </w:r>
      <w:r w:rsidR="002F6C87">
        <w:rPr>
          <w:b/>
          <w:bCs/>
        </w:rPr>
        <w:t>4</w:t>
      </w:r>
      <w:r>
        <w:rPr>
          <w:b/>
          <w:bCs/>
        </w:rPr>
        <w:t xml:space="preserve">: Send reply LS to </w:t>
      </w:r>
      <w:r w:rsidR="00786BEC">
        <w:rPr>
          <w:b/>
          <w:bCs/>
        </w:rPr>
        <w:t xml:space="preserve">SA2 that all the requirements listed in SA2 LS for paging cause can be solved by RAN2 ASN.1 coding, </w:t>
      </w:r>
      <w:r w:rsidR="00786BEC" w:rsidRPr="00482101">
        <w:rPr>
          <w:b/>
          <w:bCs/>
        </w:rPr>
        <w:t>no extra spec impact is identified</w:t>
      </w:r>
      <w:r w:rsidR="00786BEC">
        <w:rPr>
          <w:b/>
          <w:bCs/>
        </w:rPr>
        <w:t>.</w:t>
      </w:r>
    </w:p>
    <w:p w:rsidR="00874000" w:rsidRDefault="005C7A25" w:rsidP="00877229">
      <w:pPr>
        <w:pStyle w:val="a0"/>
        <w:rPr>
          <w:rFonts w:eastAsiaTheme="minorEastAsia"/>
          <w:lang w:val="en-GB" w:eastAsia="zh-CN"/>
        </w:rPr>
      </w:pPr>
      <w:r>
        <w:rPr>
          <w:rFonts w:eastAsiaTheme="minorEastAsia"/>
          <w:lang w:val="en-GB" w:eastAsia="zh-CN"/>
        </w:rPr>
        <w:t xml:space="preserve">The next issue is to discuss something for </w:t>
      </w:r>
      <w:r w:rsidRPr="005C7A25">
        <w:rPr>
          <w:rFonts w:eastAsiaTheme="minorEastAsia"/>
          <w:lang w:val="en-GB" w:eastAsia="zh-CN"/>
        </w:rPr>
        <w:t>security requirements</w:t>
      </w:r>
      <w:r>
        <w:rPr>
          <w:rFonts w:eastAsiaTheme="minorEastAsia"/>
          <w:lang w:val="en-GB" w:eastAsia="zh-CN"/>
        </w:rPr>
        <w:t xml:space="preserve">, </w:t>
      </w:r>
      <w:r w:rsidR="00F436FB">
        <w:rPr>
          <w:rFonts w:eastAsiaTheme="minorEastAsia"/>
          <w:lang w:val="en-GB" w:eastAsia="zh-CN"/>
        </w:rPr>
        <w:t xml:space="preserve">paging message is carried by PCCH, which </w:t>
      </w:r>
      <w:r w:rsidR="0062289E">
        <w:rPr>
          <w:rFonts w:eastAsiaTheme="minorEastAsia"/>
          <w:lang w:val="en-GB" w:eastAsia="zh-CN"/>
        </w:rPr>
        <w:t>has no integrity and ciphering</w:t>
      </w:r>
      <w:r w:rsidR="004426CA">
        <w:rPr>
          <w:rFonts w:eastAsiaTheme="minorEastAsia"/>
          <w:lang w:val="en-GB" w:eastAsia="zh-CN"/>
        </w:rPr>
        <w:t xml:space="preserve">. </w:t>
      </w:r>
      <w:r w:rsidR="008602A1">
        <w:rPr>
          <w:rFonts w:eastAsiaTheme="minorEastAsia"/>
          <w:lang w:val="en-GB" w:eastAsia="zh-CN"/>
        </w:rPr>
        <w:t>S</w:t>
      </w:r>
      <w:r w:rsidR="004426CA">
        <w:rPr>
          <w:rFonts w:eastAsiaTheme="minorEastAsia"/>
          <w:lang w:val="en-GB" w:eastAsia="zh-CN"/>
        </w:rPr>
        <w:t xml:space="preserve">ecurity </w:t>
      </w:r>
      <w:r w:rsidR="005A4D44">
        <w:rPr>
          <w:rFonts w:eastAsiaTheme="minorEastAsia"/>
          <w:lang w:val="en-GB" w:eastAsia="zh-CN"/>
        </w:rPr>
        <w:t xml:space="preserve">concern </w:t>
      </w:r>
      <w:r w:rsidR="008602A1">
        <w:rPr>
          <w:rFonts w:eastAsiaTheme="minorEastAsia"/>
          <w:lang w:val="en-GB" w:eastAsia="zh-CN"/>
        </w:rPr>
        <w:t xml:space="preserve">may be considered </w:t>
      </w:r>
      <w:r w:rsidR="005A4D44">
        <w:rPr>
          <w:rFonts w:eastAsiaTheme="minorEastAsia"/>
          <w:lang w:val="en-GB" w:eastAsia="zh-CN"/>
        </w:rPr>
        <w:t xml:space="preserve">if paging cause is exposed in an unprotected message. </w:t>
      </w:r>
      <w:r w:rsidR="00CB675F">
        <w:rPr>
          <w:rFonts w:eastAsiaTheme="minorEastAsia"/>
          <w:lang w:val="en-GB" w:eastAsia="zh-CN"/>
        </w:rPr>
        <w:t xml:space="preserve">But the requirements should come from </w:t>
      </w:r>
      <w:r w:rsidR="009D0EC8">
        <w:rPr>
          <w:rFonts w:eastAsiaTheme="minorEastAsia"/>
          <w:lang w:val="en-GB" w:eastAsia="zh-CN"/>
        </w:rPr>
        <w:t>SA3</w:t>
      </w:r>
      <w:r w:rsidR="00CB675F">
        <w:rPr>
          <w:rFonts w:eastAsiaTheme="minorEastAsia"/>
          <w:lang w:val="en-GB" w:eastAsia="zh-CN"/>
        </w:rPr>
        <w:t>, RAN2 should wait the input before discussing the</w:t>
      </w:r>
      <w:r w:rsidR="00CB675F" w:rsidRPr="00CB675F">
        <w:rPr>
          <w:rFonts w:eastAsiaTheme="minorEastAsia"/>
          <w:lang w:val="en-GB" w:eastAsia="zh-CN"/>
        </w:rPr>
        <w:t xml:space="preserve"> </w:t>
      </w:r>
      <w:r w:rsidR="00CB675F" w:rsidRPr="005C7A25">
        <w:rPr>
          <w:rFonts w:eastAsiaTheme="minorEastAsia"/>
          <w:lang w:val="en-GB" w:eastAsia="zh-CN"/>
        </w:rPr>
        <w:t>security requirements</w:t>
      </w:r>
      <w:r w:rsidR="009D0EC8">
        <w:rPr>
          <w:rFonts w:eastAsiaTheme="minorEastAsia"/>
          <w:lang w:val="en-GB" w:eastAsia="zh-CN"/>
        </w:rPr>
        <w:t>.</w:t>
      </w:r>
    </w:p>
    <w:p w:rsidR="009D0EC8" w:rsidRPr="009D0EC8" w:rsidRDefault="009D0EC8" w:rsidP="00877229">
      <w:pPr>
        <w:pStyle w:val="a0"/>
        <w:rPr>
          <w:rFonts w:eastAsiaTheme="minorEastAsia"/>
          <w:lang w:val="en-GB" w:eastAsia="zh-CN"/>
        </w:rPr>
      </w:pPr>
      <w:r w:rsidRPr="00D87ED4">
        <w:rPr>
          <w:b/>
          <w:bCs/>
        </w:rPr>
        <w:t>Proposal</w:t>
      </w:r>
      <w:r>
        <w:rPr>
          <w:b/>
          <w:bCs/>
        </w:rPr>
        <w:t xml:space="preserve"> </w:t>
      </w:r>
      <w:r w:rsidR="00B74ABA">
        <w:rPr>
          <w:b/>
          <w:bCs/>
        </w:rPr>
        <w:t>5</w:t>
      </w:r>
      <w:r>
        <w:rPr>
          <w:b/>
          <w:bCs/>
        </w:rPr>
        <w:t xml:space="preserve">: </w:t>
      </w:r>
      <w:r w:rsidR="00B74ABA">
        <w:rPr>
          <w:b/>
          <w:bCs/>
        </w:rPr>
        <w:t xml:space="preserve">Postpone the </w:t>
      </w:r>
      <w:r w:rsidR="00B74ABA" w:rsidRPr="00B74ABA">
        <w:rPr>
          <w:b/>
          <w:bCs/>
        </w:rPr>
        <w:t>security issue for paging cause</w:t>
      </w:r>
      <w:r w:rsidR="001F79AB">
        <w:rPr>
          <w:b/>
          <w:bCs/>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followings:</w:t>
      </w:r>
    </w:p>
    <w:p w:rsidR="007E7E11" w:rsidRDefault="007E7E11" w:rsidP="007E7E11">
      <w:pPr>
        <w:pStyle w:val="a0"/>
        <w:rPr>
          <w:b/>
          <w:bCs/>
        </w:rPr>
      </w:pPr>
      <w:r w:rsidRPr="00DF2560">
        <w:rPr>
          <w:rFonts w:hint="eastAsia"/>
          <w:b/>
          <w:bCs/>
        </w:rPr>
        <w:t>O</w:t>
      </w:r>
      <w:r w:rsidRPr="00DF2560">
        <w:rPr>
          <w:b/>
          <w:bCs/>
        </w:rPr>
        <w:t>bservati</w:t>
      </w:r>
      <w:r w:rsidRPr="009F1D0B">
        <w:rPr>
          <w:b/>
          <w:bCs/>
        </w:rPr>
        <w:t>on</w:t>
      </w:r>
      <w:r>
        <w:rPr>
          <w:b/>
          <w:bCs/>
        </w:rPr>
        <w:t>1: All the requirements listed in SA2 LS for paging cause can be solved by RAN2 ASN.1 coding.</w:t>
      </w:r>
    </w:p>
    <w:p w:rsidR="007E7E11" w:rsidRDefault="007E7E11" w:rsidP="007E7E11">
      <w:pPr>
        <w:pStyle w:val="a0"/>
        <w:rPr>
          <w:b/>
          <w:bCs/>
        </w:rPr>
      </w:pPr>
      <w:r w:rsidRPr="00D87ED4">
        <w:rPr>
          <w:b/>
          <w:bCs/>
        </w:rPr>
        <w:t>Proposal</w:t>
      </w:r>
      <w:r>
        <w:rPr>
          <w:b/>
          <w:bCs/>
        </w:rPr>
        <w:t xml:space="preserve"> 1: RAN2 to agree the above ASN.1 extension for paging cause as baseline and the details can be discussed further.</w:t>
      </w:r>
    </w:p>
    <w:p w:rsidR="007E7E11" w:rsidRDefault="007E7E11" w:rsidP="007E7E11">
      <w:pPr>
        <w:pStyle w:val="a0"/>
        <w:rPr>
          <w:rFonts w:eastAsiaTheme="minorEastAsia"/>
          <w:lang w:val="en-GB" w:eastAsia="zh-CN"/>
        </w:rPr>
      </w:pPr>
      <w:r w:rsidRPr="00D87ED4">
        <w:rPr>
          <w:b/>
          <w:bCs/>
        </w:rPr>
        <w:t>Proposal</w:t>
      </w:r>
      <w:r>
        <w:rPr>
          <w:b/>
          <w:bCs/>
        </w:rPr>
        <w:t xml:space="preserve"> 2: RAN2 confirms the understanding that how</w:t>
      </w:r>
      <w:r w:rsidRPr="00A85AF1">
        <w:rPr>
          <w:b/>
          <w:bCs/>
        </w:rPr>
        <w:t xml:space="preserve"> </w:t>
      </w:r>
      <w:r w:rsidRPr="00A85AF1">
        <w:rPr>
          <w:rFonts w:eastAsiaTheme="minorEastAsia"/>
          <w:b/>
          <w:lang w:eastAsia="zh-CN"/>
        </w:rPr>
        <w:t xml:space="preserve">UE can </w:t>
      </w:r>
      <w:r w:rsidRPr="00A85AF1">
        <w:rPr>
          <w:b/>
        </w:rPr>
        <w:t xml:space="preserve">discriminate whether the RAN side supports paging cause feature or not is </w:t>
      </w:r>
      <w:r>
        <w:rPr>
          <w:rFonts w:eastAsiaTheme="minorEastAsia"/>
          <w:b/>
          <w:lang w:val="en-GB" w:eastAsia="zh-CN"/>
        </w:rPr>
        <w:t>in the</w:t>
      </w:r>
      <w:r w:rsidRPr="00A85AF1">
        <w:rPr>
          <w:rFonts w:eastAsiaTheme="minorEastAsia"/>
          <w:b/>
          <w:lang w:val="en-GB" w:eastAsia="zh-CN"/>
        </w:rPr>
        <w:t xml:space="preserve"> RAN2 </w:t>
      </w:r>
      <w:r>
        <w:rPr>
          <w:rFonts w:eastAsiaTheme="minorEastAsia"/>
          <w:b/>
          <w:lang w:val="en-GB" w:eastAsia="zh-CN"/>
        </w:rPr>
        <w:t>scope</w:t>
      </w:r>
      <w:r w:rsidRPr="00A85AF1">
        <w:rPr>
          <w:rFonts w:eastAsiaTheme="minorEastAsia"/>
          <w:b/>
          <w:lang w:val="en-GB" w:eastAsia="zh-CN"/>
        </w:rPr>
        <w:t>,</w:t>
      </w:r>
      <w:r>
        <w:rPr>
          <w:rFonts w:eastAsiaTheme="minorEastAsia"/>
          <w:b/>
          <w:lang w:val="en-GB" w:eastAsia="zh-CN"/>
        </w:rPr>
        <w:t xml:space="preserve"> RAN2 can discuss the solution.</w:t>
      </w:r>
    </w:p>
    <w:p w:rsidR="007E7E11" w:rsidRDefault="007E7E11" w:rsidP="007E7E11">
      <w:pPr>
        <w:pStyle w:val="a0"/>
        <w:rPr>
          <w:rFonts w:eastAsiaTheme="minorEastAsia"/>
          <w:b/>
          <w:lang w:val="en-GB" w:eastAsia="zh-CN"/>
        </w:rPr>
      </w:pPr>
      <w:r w:rsidRPr="00DF2560">
        <w:rPr>
          <w:rFonts w:hint="eastAsia"/>
          <w:b/>
          <w:bCs/>
        </w:rPr>
        <w:t>O</w:t>
      </w:r>
      <w:r w:rsidRPr="00DF2560">
        <w:rPr>
          <w:b/>
          <w:bCs/>
        </w:rPr>
        <w:t>bservati</w:t>
      </w:r>
      <w:r w:rsidRPr="009F1D0B">
        <w:rPr>
          <w:b/>
          <w:bCs/>
        </w:rPr>
        <w:t>on</w:t>
      </w:r>
      <w:r>
        <w:rPr>
          <w:b/>
          <w:bCs/>
        </w:rPr>
        <w:t>2:</w:t>
      </w:r>
      <w:r w:rsidRPr="00282DF1">
        <w:rPr>
          <w:b/>
          <w:bCs/>
        </w:rPr>
        <w:t xml:space="preserve"> UE </w:t>
      </w:r>
      <w:r w:rsidRPr="00282DF1">
        <w:rPr>
          <w:rFonts w:eastAsiaTheme="minorEastAsia"/>
          <w:b/>
          <w:lang w:val="en-GB" w:eastAsia="zh-CN"/>
        </w:rPr>
        <w:t xml:space="preserve">can know whether RAN supports paging </w:t>
      </w:r>
      <w:proofErr w:type="gramStart"/>
      <w:r w:rsidRPr="00282DF1">
        <w:rPr>
          <w:rFonts w:eastAsiaTheme="minorEastAsia"/>
          <w:b/>
          <w:lang w:val="en-GB" w:eastAsia="zh-CN"/>
        </w:rPr>
        <w:t>cause</w:t>
      </w:r>
      <w:proofErr w:type="gramEnd"/>
      <w:r w:rsidRPr="00282DF1">
        <w:rPr>
          <w:rFonts w:eastAsiaTheme="minorEastAsia"/>
          <w:b/>
          <w:lang w:val="en-GB" w:eastAsia="zh-CN"/>
        </w:rPr>
        <w:t xml:space="preserve"> feature based on the extension parameters in paging message.</w:t>
      </w:r>
    </w:p>
    <w:p w:rsidR="007E7E11" w:rsidRPr="00282DF1" w:rsidRDefault="007E7E11" w:rsidP="007E7E11">
      <w:pPr>
        <w:pStyle w:val="a0"/>
        <w:rPr>
          <w:rFonts w:eastAsiaTheme="minorEastAsia"/>
          <w:lang w:val="en-GB" w:eastAsia="zh-CN"/>
        </w:rPr>
      </w:pPr>
      <w:r w:rsidRPr="00D87ED4">
        <w:rPr>
          <w:b/>
          <w:bCs/>
        </w:rPr>
        <w:t>Proposal</w:t>
      </w:r>
      <w:r>
        <w:rPr>
          <w:b/>
          <w:bCs/>
        </w:rPr>
        <w:t xml:space="preserve"> 3: No explicit indicator is needed from network side to inform UE </w:t>
      </w:r>
      <w:r w:rsidRPr="00282DF1">
        <w:rPr>
          <w:rFonts w:eastAsiaTheme="minorEastAsia"/>
          <w:b/>
          <w:lang w:val="en-GB" w:eastAsia="zh-CN"/>
        </w:rPr>
        <w:t>whether RAN supports paging cause feature</w:t>
      </w:r>
      <w:r>
        <w:rPr>
          <w:rFonts w:eastAsiaTheme="minorEastAsia"/>
          <w:b/>
          <w:lang w:val="en-GB" w:eastAsia="zh-CN"/>
        </w:rPr>
        <w:t xml:space="preserve"> or not.</w:t>
      </w:r>
    </w:p>
    <w:p w:rsidR="007E7E11" w:rsidRPr="00E30E9B" w:rsidRDefault="007E7E11" w:rsidP="007E7E11">
      <w:pPr>
        <w:pStyle w:val="a0"/>
        <w:rPr>
          <w:rFonts w:eastAsiaTheme="minorEastAsia"/>
          <w:lang w:val="en-GB" w:eastAsia="zh-CN"/>
        </w:rPr>
      </w:pPr>
      <w:r w:rsidRPr="00D87ED4">
        <w:rPr>
          <w:b/>
          <w:bCs/>
        </w:rPr>
        <w:t>Proposal</w:t>
      </w:r>
      <w:r>
        <w:rPr>
          <w:b/>
          <w:bCs/>
        </w:rPr>
        <w:t xml:space="preserve"> 4: Send reply LS to SA2 that all the requirements listed in SA2 LS for paging cause can be solved by RAN2 ASN.1 coding, </w:t>
      </w:r>
      <w:r w:rsidRPr="00482101">
        <w:rPr>
          <w:b/>
          <w:bCs/>
        </w:rPr>
        <w:t>no extra spec impact is identified</w:t>
      </w:r>
      <w:r>
        <w:rPr>
          <w:b/>
          <w:bCs/>
        </w:rPr>
        <w:t>.</w:t>
      </w:r>
    </w:p>
    <w:p w:rsidR="00145073" w:rsidRPr="00724888" w:rsidRDefault="007E7E11" w:rsidP="007E7E11">
      <w:pPr>
        <w:pStyle w:val="a0"/>
        <w:spacing w:beforeLines="50" w:before="120"/>
        <w:rPr>
          <w:rFonts w:eastAsiaTheme="minorEastAsia"/>
          <w:b/>
          <w:lang w:val="en-GB" w:eastAsia="zh-CN"/>
        </w:rPr>
      </w:pPr>
      <w:r w:rsidRPr="00D87ED4">
        <w:rPr>
          <w:b/>
          <w:bCs/>
        </w:rPr>
        <w:t>Proposal</w:t>
      </w:r>
      <w:r>
        <w:rPr>
          <w:b/>
          <w:bCs/>
        </w:rPr>
        <w:t xml:space="preserve"> 5: Postpone the </w:t>
      </w:r>
      <w:r w:rsidRPr="00B74ABA">
        <w:rPr>
          <w:b/>
          <w:bCs/>
        </w:rPr>
        <w:t>security issue for paging cause</w:t>
      </w:r>
      <w:r>
        <w:rPr>
          <w:b/>
          <w:bCs/>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904388" w:rsidRPr="008054A5" w:rsidRDefault="00904388" w:rsidP="00904388">
      <w:pPr>
        <w:pStyle w:val="CRCoverPage"/>
        <w:tabs>
          <w:tab w:val="right" w:pos="9612"/>
          <w:tab w:val="right" w:pos="13323"/>
        </w:tabs>
        <w:spacing w:after="0"/>
        <w:rPr>
          <w:rFonts w:ascii="Times New Roman" w:eastAsia="Times New Roman" w:hAnsi="Times New Roman"/>
          <w:szCs w:val="24"/>
          <w:lang w:eastAsia="zh-CN"/>
        </w:rPr>
      </w:pPr>
      <w:r w:rsidRPr="008054A5">
        <w:rPr>
          <w:rFonts w:ascii="Times New Roman" w:eastAsia="Times New Roman" w:hAnsi="Times New Roman"/>
          <w:szCs w:val="24"/>
          <w:lang w:eastAsia="zh-CN"/>
        </w:rPr>
        <w:t xml:space="preserve">[1] </w:t>
      </w:r>
      <w:r w:rsidRPr="008054A5">
        <w:rPr>
          <w:rFonts w:ascii="Times New Roman" w:eastAsia="Times New Roman" w:hAnsi="Times New Roman" w:hint="eastAsia"/>
          <w:szCs w:val="24"/>
          <w:lang w:eastAsia="zh-CN"/>
        </w:rPr>
        <w:t xml:space="preserve">3GPP </w:t>
      </w:r>
      <w:r w:rsidR="00DC7446">
        <w:rPr>
          <w:rFonts w:ascii="Times New Roman" w:eastAsiaTheme="minorEastAsia" w:hAnsi="Times New Roman"/>
          <w:szCs w:val="24"/>
          <w:lang w:eastAsia="zh-CN"/>
        </w:rPr>
        <w:t>RP-210316</w:t>
      </w:r>
      <w:r w:rsidR="00DC7446">
        <w:rPr>
          <w:rFonts w:ascii="Times New Roman" w:eastAsiaTheme="minorEastAsia" w:hAnsi="Times New Roman" w:hint="eastAsia"/>
          <w:szCs w:val="24"/>
          <w:lang w:eastAsia="zh-CN"/>
        </w:rPr>
        <w:t xml:space="preserve"> </w:t>
      </w:r>
      <w:r w:rsidR="00DC7446" w:rsidRPr="00706292">
        <w:rPr>
          <w:rFonts w:ascii="Times New Roman" w:eastAsiaTheme="minorEastAsia" w:hAnsi="Times New Roman"/>
          <w:szCs w:val="24"/>
          <w:lang w:eastAsia="zh-CN"/>
        </w:rPr>
        <w:t>Revised WID: Core part: Support for Multi-SIM devices for LTE/NR</w:t>
      </w:r>
      <w:r w:rsidRPr="008054A5">
        <w:rPr>
          <w:rFonts w:ascii="Times New Roman" w:eastAsia="Times New Roman" w:hAnsi="Times New Roman" w:hint="eastAsia"/>
          <w:szCs w:val="24"/>
          <w:lang w:eastAsia="zh-CN"/>
        </w:rPr>
        <w:t xml:space="preserve"> </w:t>
      </w:r>
    </w:p>
    <w:p w:rsidR="000A6892" w:rsidRDefault="00904388" w:rsidP="00904388">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imes New Roman" w:hAnsi="Times New Roman"/>
          <w:szCs w:val="24"/>
          <w:lang w:eastAsia="zh-CN"/>
        </w:rPr>
        <w:t>[</w:t>
      </w:r>
      <w:r w:rsidRPr="008054A5">
        <w:rPr>
          <w:rFonts w:ascii="Times New Roman" w:eastAsia="Times New Roman" w:hAnsi="Times New Roman"/>
          <w:szCs w:val="24"/>
          <w:lang w:eastAsia="zh-CN"/>
        </w:rPr>
        <w:t>2</w:t>
      </w:r>
      <w:r>
        <w:rPr>
          <w:rFonts w:ascii="Times New Roman" w:eastAsia="Times New Roman" w:hAnsi="Times New Roman"/>
          <w:szCs w:val="24"/>
          <w:lang w:eastAsia="zh-CN"/>
        </w:rPr>
        <w:t>] 3GPP RAN2#11</w:t>
      </w:r>
      <w:r w:rsidR="006D324C">
        <w:rPr>
          <w:rFonts w:ascii="Times New Roman" w:eastAsia="Times New Roman" w:hAnsi="Times New Roman"/>
          <w:szCs w:val="24"/>
          <w:lang w:eastAsia="zh-CN"/>
        </w:rPr>
        <w:t>3bis_</w:t>
      </w:r>
      <w:r w:rsidRPr="002F05AD">
        <w:rPr>
          <w:rFonts w:ascii="Times New Roman" w:eastAsia="Times New Roman" w:hAnsi="Times New Roman" w:hint="eastAsia"/>
          <w:szCs w:val="24"/>
          <w:lang w:eastAsia="zh-CN"/>
        </w:rPr>
        <w:t>e</w:t>
      </w:r>
      <w:r w:rsidRPr="002F05AD">
        <w:rPr>
          <w:rFonts w:ascii="Times New Roman" w:eastAsia="Times New Roman" w:hAnsi="Times New Roman"/>
          <w:szCs w:val="24"/>
          <w:lang w:eastAsia="zh-CN"/>
        </w:rPr>
        <w:t xml:space="preserve"> Chairman Notes</w:t>
      </w:r>
    </w:p>
    <w:p w:rsidR="002F05AD" w:rsidRPr="00AE1558" w:rsidRDefault="002F05AD" w:rsidP="00904388">
      <w:pPr>
        <w:pStyle w:val="CRCoverPage"/>
        <w:tabs>
          <w:tab w:val="right" w:pos="9612"/>
          <w:tab w:val="right" w:pos="13323"/>
        </w:tabs>
        <w:spacing w:after="0"/>
        <w:rPr>
          <w:rFonts w:ascii="Times New Roman" w:eastAsiaTheme="minorEastAsia" w:hAnsi="Times New Roman"/>
          <w:szCs w:val="24"/>
          <w:lang w:eastAsia="zh-CN"/>
        </w:rPr>
      </w:pPr>
      <w:r w:rsidRPr="00AE1558">
        <w:rPr>
          <w:rFonts w:ascii="Times New Roman" w:eastAsiaTheme="minorEastAsia" w:hAnsi="Times New Roman" w:hint="eastAsia"/>
          <w:szCs w:val="24"/>
          <w:lang w:eastAsia="zh-CN"/>
        </w:rPr>
        <w:t>[</w:t>
      </w:r>
      <w:r w:rsidR="00D53E86" w:rsidRPr="00AE1558">
        <w:rPr>
          <w:rFonts w:ascii="Times New Roman" w:eastAsiaTheme="minorEastAsia" w:hAnsi="Times New Roman" w:hint="eastAsia"/>
          <w:szCs w:val="24"/>
          <w:lang w:eastAsia="zh-CN"/>
        </w:rPr>
        <w:t>3</w:t>
      </w:r>
      <w:r w:rsidRPr="00AE1558">
        <w:rPr>
          <w:rFonts w:ascii="Times New Roman" w:eastAsiaTheme="minorEastAsia" w:hAnsi="Times New Roman"/>
          <w:szCs w:val="24"/>
          <w:lang w:eastAsia="zh-CN"/>
        </w:rPr>
        <w:t xml:space="preserve">] </w:t>
      </w:r>
      <w:r w:rsidR="00AE1558" w:rsidRPr="00AE1558">
        <w:rPr>
          <w:rFonts w:ascii="Times New Roman" w:eastAsiaTheme="minorEastAsia" w:hAnsi="Times New Roman"/>
          <w:szCs w:val="24"/>
          <w:lang w:eastAsia="zh-CN"/>
        </w:rPr>
        <w:t>R2-2102664</w:t>
      </w:r>
      <w:r w:rsidR="00EA5486" w:rsidRPr="00AE1558">
        <w:rPr>
          <w:rFonts w:ascii="Times New Roman" w:eastAsiaTheme="minorEastAsia" w:hAnsi="Times New Roman"/>
          <w:szCs w:val="24"/>
          <w:lang w:eastAsia="zh-CN"/>
        </w:rPr>
        <w:t xml:space="preserve"> </w:t>
      </w:r>
      <w:r w:rsidR="00AE1558" w:rsidRPr="00AE1558">
        <w:rPr>
          <w:rFonts w:ascii="Times New Roman" w:eastAsiaTheme="minorEastAsia" w:hAnsi="Times New Roman"/>
          <w:szCs w:val="24"/>
          <w:lang w:eastAsia="zh-CN"/>
        </w:rPr>
        <w:t>LS on System support for Multi-USIM devices Intel</w:t>
      </w:r>
    </w:p>
    <w:p w:rsidR="008054A5" w:rsidRDefault="008054A5" w:rsidP="00904388">
      <w:pPr>
        <w:pStyle w:val="CRCoverPage"/>
        <w:tabs>
          <w:tab w:val="right" w:pos="9612"/>
          <w:tab w:val="right" w:pos="13323"/>
        </w:tabs>
        <w:spacing w:after="0"/>
        <w:rPr>
          <w:rFonts w:ascii="Times New Roman" w:eastAsia="Times New Roman" w:hAnsi="Times New Roman"/>
          <w:szCs w:val="24"/>
          <w:lang w:eastAsia="zh-CN"/>
        </w:rPr>
      </w:pPr>
    </w:p>
    <w:p w:rsidR="00B26DFA" w:rsidRDefault="00B26DFA" w:rsidP="00B26DFA">
      <w:pPr>
        <w:pStyle w:val="1"/>
        <w:numPr>
          <w:ilvl w:val="0"/>
          <w:numId w:val="5"/>
        </w:numPr>
        <w:tabs>
          <w:tab w:val="num" w:pos="1418"/>
        </w:tabs>
        <w:jc w:val="both"/>
        <w:rPr>
          <w:szCs w:val="28"/>
        </w:rPr>
      </w:pPr>
      <w:r>
        <w:rPr>
          <w:szCs w:val="28"/>
        </w:rPr>
        <w:lastRenderedPageBreak/>
        <w:t xml:space="preserve">Draft </w:t>
      </w:r>
      <w:r w:rsidR="00F46661">
        <w:rPr>
          <w:szCs w:val="28"/>
        </w:rPr>
        <w:t xml:space="preserve">Reply </w:t>
      </w:r>
      <w:r>
        <w:rPr>
          <w:szCs w:val="28"/>
        </w:rPr>
        <w:t xml:space="preserve">LS to SA2 </w:t>
      </w:r>
    </w:p>
    <w:p w:rsidR="00B26DFA" w:rsidRDefault="00B26DFA" w:rsidP="00B26DFA">
      <w:pPr>
        <w:tabs>
          <w:tab w:val="right" w:pos="9781"/>
        </w:tabs>
        <w:rPr>
          <w:rFonts w:ascii="Arial" w:hAnsi="Arial" w:cs="Arial"/>
          <w:b/>
          <w:bCs/>
          <w:sz w:val="22"/>
        </w:rPr>
      </w:pPr>
    </w:p>
    <w:p w:rsidR="00B26DFA" w:rsidRPr="002E516A" w:rsidRDefault="001D4F69" w:rsidP="00B26DFA">
      <w:pPr>
        <w:tabs>
          <w:tab w:val="center" w:pos="4153"/>
          <w:tab w:val="right" w:pos="8306"/>
        </w:tabs>
        <w:rPr>
          <w:rFonts w:ascii="Arial" w:hAnsi="Arial" w:cs="Arial"/>
          <w:b/>
        </w:rPr>
      </w:pPr>
      <w:r w:rsidRPr="001D4F69">
        <w:rPr>
          <w:rFonts w:ascii="Arial" w:hAnsi="Arial" w:cs="Arial"/>
          <w:b/>
        </w:rPr>
        <w:t>3GPP TSG-RAN WG2 Meeting #11</w:t>
      </w:r>
      <w:r w:rsidRPr="001D4F69">
        <w:rPr>
          <w:rFonts w:ascii="Arial" w:hAnsi="Arial" w:cs="Arial" w:hint="eastAsia"/>
          <w:b/>
        </w:rPr>
        <w:t>5</w:t>
      </w:r>
      <w:r w:rsidRPr="001D4F69">
        <w:rPr>
          <w:rFonts w:ascii="Arial" w:hAnsi="Arial" w:cs="Arial"/>
          <w:b/>
        </w:rPr>
        <w:t xml:space="preserve"> electronic</w:t>
      </w:r>
      <w:r>
        <w:tab/>
      </w:r>
      <w:r w:rsidR="00B26DFA" w:rsidRPr="002E516A">
        <w:rPr>
          <w:rFonts w:ascii="Arial" w:hAnsi="Arial" w:cs="Arial"/>
          <w:b/>
        </w:rPr>
        <w:t>R2-2xxxxxx</w:t>
      </w:r>
      <w:r w:rsidR="00B26DFA" w:rsidRPr="002E516A">
        <w:rPr>
          <w:rFonts w:ascii="Arial" w:hAnsi="Arial" w:cs="Arial"/>
          <w:b/>
        </w:rPr>
        <w:br/>
      </w:r>
      <w:r w:rsidR="003644EA" w:rsidRPr="00D85446">
        <w:rPr>
          <w:rFonts w:ascii="Arial" w:hAnsi="Arial" w:cs="Arial"/>
          <w:b/>
        </w:rPr>
        <w:t>Online, August, 2021</w:t>
      </w:r>
    </w:p>
    <w:p w:rsidR="00B26DFA" w:rsidRDefault="00B26DFA" w:rsidP="00B26DFA">
      <w:pPr>
        <w:rPr>
          <w:rFonts w:ascii="Arial" w:hAnsi="Arial" w:cs="Arial"/>
        </w:rPr>
      </w:pPr>
    </w:p>
    <w:p w:rsidR="00B26DFA" w:rsidRPr="00D91221" w:rsidRDefault="00B26DFA" w:rsidP="00B26DFA">
      <w:pPr>
        <w:spacing w:after="60"/>
        <w:ind w:left="1985" w:hanging="1985"/>
        <w:rPr>
          <w:rFonts w:ascii="Arial" w:hAnsi="Arial" w:cs="Arial"/>
          <w:b/>
        </w:rPr>
      </w:pPr>
      <w:r>
        <w:rPr>
          <w:rFonts w:ascii="Arial" w:hAnsi="Arial" w:cs="Arial"/>
          <w:b/>
        </w:rPr>
        <w:t>Title:</w:t>
      </w:r>
      <w:r>
        <w:rPr>
          <w:rFonts w:ascii="Arial" w:hAnsi="Arial" w:cs="Arial"/>
          <w:b/>
        </w:rPr>
        <w:tab/>
      </w:r>
      <w:r w:rsidR="00626DC2">
        <w:rPr>
          <w:rFonts w:ascii="Arial" w:hAnsi="Arial" w:cs="Arial"/>
          <w:b/>
        </w:rPr>
        <w:t>[</w:t>
      </w:r>
      <w:r w:rsidR="00CF600B">
        <w:rPr>
          <w:rFonts w:ascii="Arial" w:hAnsi="Arial" w:cs="Arial"/>
          <w:b/>
        </w:rPr>
        <w:t>Draft</w:t>
      </w:r>
      <w:r w:rsidR="00626DC2">
        <w:rPr>
          <w:rFonts w:ascii="Arial" w:hAnsi="Arial" w:cs="Arial"/>
          <w:b/>
        </w:rPr>
        <w:t>]</w:t>
      </w:r>
      <w:r w:rsidR="00CF600B">
        <w:rPr>
          <w:rFonts w:ascii="Arial" w:hAnsi="Arial" w:cs="Arial"/>
          <w:b/>
        </w:rPr>
        <w:t xml:space="preserve"> </w:t>
      </w:r>
      <w:r w:rsidR="00626DC2">
        <w:rPr>
          <w:rFonts w:ascii="Arial" w:hAnsi="Arial" w:cs="Arial"/>
          <w:b/>
        </w:rPr>
        <w:t>R</w:t>
      </w:r>
      <w:r w:rsidR="00CF600B">
        <w:rPr>
          <w:rFonts w:ascii="Arial" w:hAnsi="Arial" w:cs="Arial"/>
          <w:b/>
        </w:rPr>
        <w:t xml:space="preserve">eply </w:t>
      </w:r>
      <w:r w:rsidR="00CF600B" w:rsidRPr="005A554E">
        <w:rPr>
          <w:rFonts w:ascii="Arial" w:hAnsi="Arial" w:cs="Arial"/>
          <w:b/>
          <w:sz w:val="22"/>
          <w:szCs w:val="22"/>
        </w:rPr>
        <w:t>LS on System support for Multi-USIM devices</w:t>
      </w:r>
    </w:p>
    <w:p w:rsidR="00B26DFA" w:rsidRDefault="00B26DFA" w:rsidP="00B26DFA">
      <w:pPr>
        <w:spacing w:after="60"/>
        <w:ind w:left="1985" w:hanging="1985"/>
        <w:rPr>
          <w:rFonts w:ascii="Arial" w:hAnsi="Arial" w:cs="Arial"/>
          <w:bCs/>
        </w:rPr>
      </w:pPr>
      <w:r>
        <w:rPr>
          <w:rFonts w:ascii="Arial" w:hAnsi="Arial" w:cs="Arial"/>
          <w:b/>
        </w:rPr>
        <w:t>Response to:</w:t>
      </w:r>
      <w:r>
        <w:rPr>
          <w:rFonts w:ascii="Arial" w:hAnsi="Arial" w:cs="Arial"/>
          <w:bCs/>
        </w:rPr>
        <w:tab/>
      </w:r>
      <w:r w:rsidR="00C04644" w:rsidRPr="00C04644">
        <w:rPr>
          <w:rFonts w:ascii="Arial" w:hAnsi="Arial" w:cs="Arial"/>
          <w:bCs/>
        </w:rPr>
        <w:t>R2-2102664</w:t>
      </w:r>
    </w:p>
    <w:p w:rsidR="00B26DFA" w:rsidRDefault="00B26DFA" w:rsidP="00B26DFA">
      <w:pPr>
        <w:spacing w:after="60"/>
        <w:ind w:left="1985" w:hanging="1985"/>
        <w:rPr>
          <w:rFonts w:ascii="Arial" w:hAnsi="Arial" w:cs="Arial"/>
          <w:bCs/>
        </w:rPr>
      </w:pPr>
      <w:r>
        <w:rPr>
          <w:rFonts w:ascii="Arial" w:hAnsi="Arial" w:cs="Arial"/>
          <w:b/>
        </w:rPr>
        <w:t>Release:</w:t>
      </w:r>
      <w:r>
        <w:rPr>
          <w:rFonts w:ascii="Arial" w:hAnsi="Arial" w:cs="Arial"/>
          <w:bCs/>
        </w:rPr>
        <w:tab/>
        <w:t>Release 17</w:t>
      </w:r>
    </w:p>
    <w:p w:rsidR="00B26DFA" w:rsidRDefault="00B26DFA" w:rsidP="00B26DFA">
      <w:pPr>
        <w:spacing w:after="60"/>
        <w:ind w:left="1985" w:hanging="1985"/>
        <w:rPr>
          <w:rFonts w:ascii="Arial" w:hAnsi="Arial" w:cs="Arial"/>
          <w:bCs/>
        </w:rPr>
      </w:pPr>
      <w:r>
        <w:rPr>
          <w:rFonts w:ascii="Arial" w:hAnsi="Arial" w:cs="Arial"/>
          <w:b/>
        </w:rPr>
        <w:t>Work Item:</w:t>
      </w:r>
      <w:r>
        <w:rPr>
          <w:rFonts w:ascii="Arial" w:hAnsi="Arial" w:cs="Arial"/>
          <w:bCs/>
        </w:rPr>
        <w:tab/>
      </w:r>
      <w:r w:rsidRPr="00D91221">
        <w:rPr>
          <w:rFonts w:ascii="Arial" w:hAnsi="Arial" w:cs="Arial"/>
          <w:bCs/>
        </w:rPr>
        <w:t>LTE_NR_MUSIM-Core</w:t>
      </w:r>
    </w:p>
    <w:p w:rsidR="00B26DFA" w:rsidRDefault="00B26DFA" w:rsidP="00B26DFA">
      <w:pPr>
        <w:spacing w:after="60"/>
        <w:ind w:left="1985" w:hanging="1985"/>
        <w:rPr>
          <w:rFonts w:ascii="Arial" w:hAnsi="Arial" w:cs="Arial"/>
          <w:b/>
        </w:rPr>
      </w:pPr>
    </w:p>
    <w:p w:rsidR="00B26DFA" w:rsidRDefault="00B26DFA" w:rsidP="00B26DFA">
      <w:pPr>
        <w:spacing w:after="60"/>
        <w:ind w:left="1985" w:hanging="1985"/>
        <w:rPr>
          <w:rFonts w:ascii="Arial" w:hAnsi="Arial" w:cs="Arial"/>
          <w:bCs/>
        </w:rPr>
      </w:pPr>
      <w:r>
        <w:rPr>
          <w:rFonts w:ascii="Arial" w:hAnsi="Arial" w:cs="Arial"/>
          <w:b/>
        </w:rPr>
        <w:t>Source:</w:t>
      </w:r>
      <w:r>
        <w:rPr>
          <w:rFonts w:ascii="Arial" w:hAnsi="Arial" w:cs="Arial"/>
          <w:bCs/>
        </w:rPr>
        <w:tab/>
      </w:r>
      <w:r w:rsidR="005B1052">
        <w:rPr>
          <w:rFonts w:ascii="Arial" w:hAnsi="Arial" w:cs="Arial"/>
          <w:bCs/>
        </w:rPr>
        <w:t>OPPO [To be RAN2]</w:t>
      </w:r>
    </w:p>
    <w:p w:rsidR="00B26DFA" w:rsidRDefault="00B26DFA" w:rsidP="00B26DFA">
      <w:pPr>
        <w:spacing w:after="60"/>
        <w:ind w:left="1985" w:hanging="1985"/>
        <w:rPr>
          <w:rFonts w:ascii="Arial" w:hAnsi="Arial" w:cs="Arial"/>
          <w:bCs/>
        </w:rPr>
      </w:pPr>
      <w:r>
        <w:rPr>
          <w:rFonts w:ascii="Arial" w:hAnsi="Arial" w:cs="Arial"/>
          <w:b/>
        </w:rPr>
        <w:t>To:</w:t>
      </w:r>
      <w:r>
        <w:rPr>
          <w:rFonts w:ascii="Arial" w:hAnsi="Arial" w:cs="Arial"/>
          <w:bCs/>
        </w:rPr>
        <w:tab/>
        <w:t>SA2</w:t>
      </w:r>
    </w:p>
    <w:p w:rsidR="00B26DFA" w:rsidRDefault="00B26DFA" w:rsidP="00B26DFA">
      <w:pPr>
        <w:spacing w:after="60"/>
        <w:ind w:left="1985" w:hanging="1985"/>
        <w:rPr>
          <w:rFonts w:ascii="Arial" w:hAnsi="Arial" w:cs="Arial"/>
          <w:bCs/>
        </w:rPr>
      </w:pPr>
      <w:r>
        <w:rPr>
          <w:rFonts w:ascii="Arial" w:hAnsi="Arial" w:cs="Arial"/>
          <w:b/>
        </w:rPr>
        <w:t>Cc:</w:t>
      </w:r>
      <w:r>
        <w:rPr>
          <w:rFonts w:ascii="Arial" w:hAnsi="Arial" w:cs="Arial"/>
          <w:bCs/>
        </w:rPr>
        <w:tab/>
        <w:t>RAN3</w:t>
      </w:r>
      <w:r w:rsidR="00CF600B">
        <w:rPr>
          <w:rFonts w:ascii="Arial" w:hAnsi="Arial" w:cs="Arial"/>
          <w:bCs/>
        </w:rPr>
        <w:t>/SA3</w:t>
      </w:r>
    </w:p>
    <w:p w:rsidR="00B26DFA" w:rsidRDefault="00B26DFA" w:rsidP="00B26DFA">
      <w:pPr>
        <w:spacing w:after="60"/>
        <w:ind w:left="1985" w:hanging="1985"/>
        <w:rPr>
          <w:rFonts w:ascii="Arial" w:hAnsi="Arial" w:cs="Arial"/>
          <w:bCs/>
        </w:rPr>
      </w:pPr>
    </w:p>
    <w:p w:rsidR="00B26DFA" w:rsidRDefault="00B26DFA" w:rsidP="00B26DFA">
      <w:pPr>
        <w:tabs>
          <w:tab w:val="left" w:pos="2268"/>
        </w:tabs>
        <w:rPr>
          <w:rFonts w:ascii="Arial" w:hAnsi="Arial" w:cs="Arial"/>
          <w:bCs/>
        </w:rPr>
      </w:pPr>
      <w:r>
        <w:rPr>
          <w:rFonts w:ascii="Arial" w:hAnsi="Arial" w:cs="Arial"/>
          <w:b/>
        </w:rPr>
        <w:t>Contact Person:</w:t>
      </w:r>
      <w:r>
        <w:rPr>
          <w:rFonts w:ascii="Arial" w:hAnsi="Arial" w:cs="Arial"/>
          <w:bCs/>
        </w:rPr>
        <w:tab/>
      </w:r>
    </w:p>
    <w:p w:rsidR="00B26DFA" w:rsidRDefault="00B26DFA" w:rsidP="00B26DFA">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Jiangsheng Fan</w:t>
      </w:r>
    </w:p>
    <w:p w:rsidR="00B26DFA" w:rsidRDefault="00B26DFA" w:rsidP="00B26DFA">
      <w:pPr>
        <w:keepNext/>
        <w:tabs>
          <w:tab w:val="left" w:pos="2268"/>
          <w:tab w:val="left" w:pos="2694"/>
        </w:tabs>
        <w:ind w:left="567"/>
        <w:outlineLvl w:val="6"/>
        <w:rPr>
          <w:rFonts w:ascii="Arial" w:hAnsi="Arial" w:cs="Arial"/>
          <w:bCs/>
          <w:color w:val="0000FF"/>
          <w:lang w:val="fr-FR"/>
        </w:rPr>
      </w:pPr>
      <w:r>
        <w:rPr>
          <w:rFonts w:ascii="Arial" w:hAnsi="Arial" w:cs="Arial"/>
          <w:b/>
          <w:color w:val="0000FF"/>
          <w:lang w:val="fr-FR"/>
        </w:rPr>
        <w:t>E-mail Address:</w:t>
      </w:r>
      <w:r>
        <w:rPr>
          <w:rFonts w:ascii="Arial" w:hAnsi="Arial" w:cs="Arial"/>
          <w:bCs/>
          <w:color w:val="0000FF"/>
          <w:lang w:val="fr-FR"/>
        </w:rPr>
        <w:tab/>
        <w:t>fanjiangsheng</w:t>
      </w:r>
      <w:r>
        <w:rPr>
          <w:rFonts w:ascii="Arial" w:hAnsi="Arial" w:cs="Arial"/>
          <w:bCs/>
          <w:color w:val="0000FF"/>
        </w:rPr>
        <w:t>(at)</w:t>
      </w:r>
      <w:r>
        <w:rPr>
          <w:rFonts w:ascii="Arial" w:hAnsi="Arial" w:cs="Arial"/>
          <w:bCs/>
          <w:color w:val="0000FF"/>
          <w:lang w:val="fr-FR"/>
        </w:rPr>
        <w:t>oppo(dot)com</w:t>
      </w:r>
    </w:p>
    <w:p w:rsidR="00B26DFA" w:rsidRDefault="00B26DFA" w:rsidP="00B26DFA">
      <w:pPr>
        <w:spacing w:after="60"/>
        <w:ind w:left="1985" w:hanging="1985"/>
        <w:rPr>
          <w:rFonts w:ascii="Arial" w:hAnsi="Arial" w:cs="Arial"/>
          <w:b/>
          <w:lang w:val="fr-FR"/>
        </w:rPr>
      </w:pPr>
    </w:p>
    <w:p w:rsidR="00B26DFA" w:rsidRDefault="00B26DFA" w:rsidP="00B26DF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rsidR="00B26DFA" w:rsidRDefault="00B26DFA" w:rsidP="00B26DFA">
      <w:pPr>
        <w:spacing w:after="60"/>
        <w:ind w:left="1985" w:hanging="1985"/>
        <w:rPr>
          <w:rFonts w:ascii="Arial" w:hAnsi="Arial" w:cs="Arial"/>
          <w:b/>
        </w:rPr>
      </w:pPr>
    </w:p>
    <w:p w:rsidR="00B26DFA" w:rsidRDefault="00B26DFA" w:rsidP="00B26DFA">
      <w:pPr>
        <w:spacing w:after="60"/>
        <w:ind w:left="1985" w:hanging="1985"/>
        <w:rPr>
          <w:rFonts w:ascii="Arial" w:hAnsi="Arial" w:cs="Arial"/>
          <w:bCs/>
        </w:rPr>
      </w:pPr>
      <w:r>
        <w:rPr>
          <w:rFonts w:ascii="Arial" w:hAnsi="Arial" w:cs="Arial"/>
          <w:b/>
        </w:rPr>
        <w:t>Attachments:</w:t>
      </w:r>
      <w:r>
        <w:rPr>
          <w:rFonts w:ascii="Arial" w:hAnsi="Arial" w:cs="Arial"/>
          <w:bCs/>
        </w:rPr>
        <w:tab/>
        <w:t>-</w:t>
      </w:r>
    </w:p>
    <w:p w:rsidR="00B26DFA" w:rsidRDefault="00B26DFA" w:rsidP="00B26DFA">
      <w:pPr>
        <w:pBdr>
          <w:bottom w:val="single" w:sz="4" w:space="1" w:color="auto"/>
        </w:pBdr>
        <w:rPr>
          <w:rFonts w:ascii="Arial" w:hAnsi="Arial" w:cs="Arial"/>
        </w:rPr>
      </w:pPr>
    </w:p>
    <w:p w:rsidR="00B26DFA" w:rsidRDefault="00B26DFA" w:rsidP="00B26DFA">
      <w:pPr>
        <w:rPr>
          <w:rFonts w:ascii="Arial" w:hAnsi="Arial" w:cs="Arial"/>
        </w:rPr>
      </w:pPr>
    </w:p>
    <w:p w:rsidR="00B26DFA" w:rsidRDefault="00B26DFA" w:rsidP="00B26DFA">
      <w:pPr>
        <w:spacing w:after="120"/>
        <w:rPr>
          <w:rFonts w:ascii="Arial" w:hAnsi="Arial" w:cs="Arial"/>
          <w:b/>
        </w:rPr>
      </w:pPr>
      <w:r>
        <w:rPr>
          <w:rFonts w:ascii="Arial" w:hAnsi="Arial" w:cs="Arial"/>
          <w:b/>
        </w:rPr>
        <w:t>1. Overall Description:</w:t>
      </w:r>
    </w:p>
    <w:p w:rsidR="00CD3D27" w:rsidRDefault="00B26DFA" w:rsidP="00CD3D27">
      <w:pPr>
        <w:spacing w:after="120"/>
        <w:rPr>
          <w:rFonts w:ascii="Arial" w:hAnsi="Arial" w:cs="Arial"/>
        </w:rPr>
      </w:pPr>
      <w:r>
        <w:rPr>
          <w:rFonts w:ascii="Arial" w:hAnsi="Arial" w:cs="Arial"/>
        </w:rPr>
        <w:t>RAN2 has</w:t>
      </w:r>
      <w:r w:rsidR="00CD3D27">
        <w:rPr>
          <w:rFonts w:ascii="Arial" w:hAnsi="Arial" w:cs="Arial"/>
        </w:rPr>
        <w:t xml:space="preserve"> discussed the paging </w:t>
      </w:r>
      <w:proofErr w:type="gramStart"/>
      <w:r w:rsidR="00CD3D27">
        <w:rPr>
          <w:rFonts w:ascii="Arial" w:hAnsi="Arial" w:cs="Arial"/>
        </w:rPr>
        <w:t>cause</w:t>
      </w:r>
      <w:proofErr w:type="gramEnd"/>
      <w:r w:rsidR="00CD3D27">
        <w:rPr>
          <w:rFonts w:ascii="Arial" w:hAnsi="Arial" w:cs="Arial"/>
        </w:rPr>
        <w:t xml:space="preserve"> issue listed in SA2 LS and would like to give the following feedback:</w:t>
      </w:r>
    </w:p>
    <w:p w:rsidR="00B26DFA" w:rsidRPr="00CF39C2" w:rsidRDefault="00CF39C2" w:rsidP="00B26DFA">
      <w:pPr>
        <w:spacing w:after="120"/>
        <w:rPr>
          <w:rFonts w:ascii="Arial" w:hAnsi="Arial" w:cs="Arial"/>
        </w:rPr>
      </w:pPr>
      <w:r w:rsidRPr="00CF39C2">
        <w:rPr>
          <w:rFonts w:ascii="Arial" w:hAnsi="Arial" w:cs="Arial"/>
        </w:rPr>
        <w:t>All the requirements listed in SA2 LS for paging cause can be solved by RAN2 ASN.1 coding, no extra spec impact is identified</w:t>
      </w:r>
      <w:r>
        <w:rPr>
          <w:rFonts w:ascii="Arial" w:hAnsi="Arial" w:cs="Arial"/>
        </w:rPr>
        <w:t>.</w:t>
      </w:r>
    </w:p>
    <w:p w:rsidR="00B26DFA" w:rsidRDefault="00B26DFA" w:rsidP="00B26DFA">
      <w:pPr>
        <w:spacing w:after="120"/>
        <w:rPr>
          <w:rFonts w:ascii="Arial" w:hAnsi="Arial" w:cs="Arial"/>
        </w:rPr>
      </w:pPr>
    </w:p>
    <w:p w:rsidR="00B26DFA" w:rsidRDefault="00B26DFA" w:rsidP="00B26DFA">
      <w:pPr>
        <w:spacing w:after="120"/>
        <w:rPr>
          <w:rFonts w:ascii="Arial" w:hAnsi="Arial" w:cs="Arial"/>
          <w:b/>
        </w:rPr>
      </w:pPr>
      <w:r>
        <w:rPr>
          <w:rFonts w:ascii="Arial" w:hAnsi="Arial" w:cs="Arial"/>
          <w:b/>
        </w:rPr>
        <w:t>2. Actions:</w:t>
      </w:r>
    </w:p>
    <w:p w:rsidR="00B26DFA" w:rsidRDefault="00B26DFA" w:rsidP="00B26DFA">
      <w:pPr>
        <w:spacing w:after="120"/>
        <w:ind w:left="1985" w:hanging="1985"/>
        <w:rPr>
          <w:rFonts w:ascii="Arial" w:hAnsi="Arial" w:cs="Arial"/>
          <w:b/>
        </w:rPr>
      </w:pPr>
      <w:r>
        <w:rPr>
          <w:rFonts w:ascii="Arial" w:hAnsi="Arial" w:cs="Arial"/>
          <w:b/>
        </w:rPr>
        <w:t>To SA2 group.</w:t>
      </w:r>
    </w:p>
    <w:p w:rsidR="00B26DFA" w:rsidRDefault="00B26DFA" w:rsidP="00B26DFA">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SA2 to take the above info into account and gives the feedback if any.</w:t>
      </w:r>
    </w:p>
    <w:p w:rsidR="00B26DFA" w:rsidRDefault="00B26DFA" w:rsidP="00B26DFA">
      <w:pPr>
        <w:spacing w:after="120"/>
        <w:rPr>
          <w:rFonts w:ascii="Arial" w:hAnsi="Arial" w:cs="Arial"/>
          <w:b/>
        </w:rPr>
      </w:pPr>
    </w:p>
    <w:p w:rsidR="00B26DFA" w:rsidRDefault="00B26DFA" w:rsidP="00B26DFA">
      <w:pPr>
        <w:spacing w:after="120"/>
        <w:rPr>
          <w:rFonts w:ascii="Arial" w:hAnsi="Arial" w:cs="Arial"/>
          <w:b/>
        </w:rPr>
      </w:pPr>
      <w:r>
        <w:rPr>
          <w:rFonts w:ascii="Arial" w:hAnsi="Arial" w:cs="Arial"/>
          <w:b/>
        </w:rPr>
        <w:t>3. Date of Next TSG-RAN WG2 Meetings:</w:t>
      </w:r>
    </w:p>
    <w:p w:rsidR="000D71C9" w:rsidRPr="008A7881" w:rsidRDefault="008A7881" w:rsidP="000D71C9">
      <w:pPr>
        <w:tabs>
          <w:tab w:val="left" w:pos="3119"/>
        </w:tabs>
        <w:spacing w:after="120"/>
        <w:ind w:left="2268" w:hanging="2268"/>
        <w:rPr>
          <w:rFonts w:ascii="Arial" w:eastAsia="宋体" w:hAnsi="Arial" w:cs="Arial"/>
          <w:bCs/>
          <w:szCs w:val="20"/>
        </w:rPr>
      </w:pPr>
      <w:r w:rsidRPr="008A7881">
        <w:rPr>
          <w:rFonts w:ascii="Arial" w:eastAsia="宋体" w:hAnsi="Arial" w:cs="Arial"/>
          <w:bCs/>
          <w:szCs w:val="20"/>
        </w:rPr>
        <w:t>3GPP RAN2#116-e       from 2021-11-01             to 2021-11-12                Electronic Meeting</w:t>
      </w:r>
    </w:p>
    <w:p w:rsidR="00B26DFA" w:rsidRPr="00B26DFA" w:rsidRDefault="000D71C9" w:rsidP="000D71C9">
      <w:pPr>
        <w:pStyle w:val="CRCoverPage"/>
        <w:tabs>
          <w:tab w:val="right" w:pos="9612"/>
          <w:tab w:val="right" w:pos="13323"/>
        </w:tabs>
        <w:spacing w:after="0"/>
        <w:rPr>
          <w:rFonts w:ascii="Times New Roman" w:eastAsiaTheme="minorEastAsia" w:hAnsi="Times New Roman"/>
          <w:szCs w:val="24"/>
          <w:lang w:eastAsia="zh-CN"/>
        </w:rPr>
      </w:pPr>
      <w:r>
        <w:rPr>
          <w:rFonts w:cs="Arial"/>
          <w:bCs/>
        </w:rPr>
        <w:t>3GPP RAN2#11</w:t>
      </w:r>
      <w:r w:rsidR="007C49CB">
        <w:rPr>
          <w:rFonts w:cs="Arial"/>
          <w:bCs/>
        </w:rPr>
        <w:t>7</w:t>
      </w:r>
      <w:r>
        <w:rPr>
          <w:rFonts w:cs="Arial"/>
          <w:bCs/>
        </w:rPr>
        <w:t xml:space="preserve">       </w:t>
      </w:r>
      <w:r w:rsidR="00D50C62">
        <w:rPr>
          <w:rFonts w:cs="Arial"/>
          <w:bCs/>
        </w:rPr>
        <w:t xml:space="preserve">   </w:t>
      </w:r>
      <w:r>
        <w:rPr>
          <w:rFonts w:cs="Arial"/>
          <w:bCs/>
        </w:rPr>
        <w:t>from 202</w:t>
      </w:r>
      <w:r w:rsidR="007C49CB">
        <w:rPr>
          <w:rFonts w:cs="Arial"/>
          <w:bCs/>
        </w:rPr>
        <w:t>2</w:t>
      </w:r>
      <w:r>
        <w:rPr>
          <w:rFonts w:cs="Arial"/>
          <w:bCs/>
        </w:rPr>
        <w:t>-</w:t>
      </w:r>
      <w:r w:rsidR="00E860A1">
        <w:rPr>
          <w:rFonts w:cs="Arial"/>
          <w:bCs/>
        </w:rPr>
        <w:t>02-21</w:t>
      </w:r>
      <w:r>
        <w:rPr>
          <w:rFonts w:cs="Arial"/>
          <w:bCs/>
        </w:rPr>
        <w:t xml:space="preserve">            </w:t>
      </w:r>
      <w:r w:rsidR="00E860A1">
        <w:rPr>
          <w:rFonts w:cs="Arial"/>
          <w:bCs/>
        </w:rPr>
        <w:t xml:space="preserve"> </w:t>
      </w:r>
      <w:r>
        <w:rPr>
          <w:rFonts w:cs="Arial"/>
          <w:bCs/>
        </w:rPr>
        <w:t>to 202</w:t>
      </w:r>
      <w:r w:rsidR="00E860A1">
        <w:rPr>
          <w:rFonts w:cs="Arial"/>
          <w:bCs/>
        </w:rPr>
        <w:t>2</w:t>
      </w:r>
      <w:r>
        <w:rPr>
          <w:rFonts w:cs="Arial"/>
          <w:bCs/>
        </w:rPr>
        <w:t>-</w:t>
      </w:r>
      <w:r w:rsidR="00E860A1">
        <w:rPr>
          <w:rFonts w:cs="Arial"/>
          <w:bCs/>
        </w:rPr>
        <w:t>02</w:t>
      </w:r>
      <w:r>
        <w:rPr>
          <w:rFonts w:cs="Arial"/>
          <w:bCs/>
        </w:rPr>
        <w:t>-</w:t>
      </w:r>
      <w:r w:rsidR="00E860A1">
        <w:rPr>
          <w:rFonts w:cs="Arial"/>
          <w:bCs/>
        </w:rPr>
        <w:t>25</w:t>
      </w:r>
      <w:r>
        <w:rPr>
          <w:rFonts w:cs="Arial"/>
          <w:bCs/>
        </w:rPr>
        <w:t xml:space="preserve">               </w:t>
      </w:r>
      <w:r w:rsidR="00E860A1">
        <w:rPr>
          <w:rFonts w:cs="Arial"/>
          <w:bCs/>
        </w:rPr>
        <w:t xml:space="preserve"> </w:t>
      </w:r>
      <w:r w:rsidR="00D50C62">
        <w:rPr>
          <w:rFonts w:cs="Arial"/>
          <w:bCs/>
        </w:rPr>
        <w:t>Athens, Greece</w:t>
      </w:r>
      <w:r>
        <w:rPr>
          <w:rFonts w:cs="Arial"/>
          <w:bCs/>
        </w:rPr>
        <w:tab/>
      </w:r>
      <w:r>
        <w:rPr>
          <w:rFonts w:cs="Arial"/>
          <w:bCs/>
        </w:rPr>
        <w:tab/>
        <w:t>Electronic Meeting</w:t>
      </w:r>
      <w:r w:rsidR="00B26DFA">
        <w:rPr>
          <w:rFonts w:cs="Arial"/>
          <w:bCs/>
        </w:rPr>
        <w:tab/>
      </w:r>
      <w:r w:rsidR="00B26DFA">
        <w:rPr>
          <w:rFonts w:cs="Arial"/>
          <w:bCs/>
        </w:rPr>
        <w:tab/>
        <w:t>TBD</w:t>
      </w:r>
    </w:p>
    <w:sectPr w:rsidR="00B26DFA" w:rsidRPr="00B26DFA" w:rsidSect="00AE766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5D81" w:rsidRDefault="00A05D81">
      <w:r>
        <w:separator/>
      </w:r>
    </w:p>
  </w:endnote>
  <w:endnote w:type="continuationSeparator" w:id="0">
    <w:p w:rsidR="00A05D81" w:rsidRDefault="00A05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486179">
      <w:rPr>
        <w:rFonts w:eastAsia="宋体"/>
        <w:lang w:eastAsia="zh-CN"/>
      </w:rPr>
      <w:t>7028</w:t>
    </w:r>
    <w:bookmarkStart w:id="30" w:name="_GoBack"/>
    <w:bookmarkEnd w:id="3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179" w:rsidRDefault="0048617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5D81" w:rsidRDefault="00A05D81">
      <w:r>
        <w:separator/>
      </w:r>
    </w:p>
  </w:footnote>
  <w:footnote w:type="continuationSeparator" w:id="0">
    <w:p w:rsidR="00A05D81" w:rsidRDefault="00A05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179" w:rsidRDefault="0048617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179" w:rsidRDefault="004861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D1A93"/>
    <w:multiLevelType w:val="hybridMultilevel"/>
    <w:tmpl w:val="9416985C"/>
    <w:lvl w:ilvl="0" w:tplc="19622700">
      <w:start w:val="3"/>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0"/>
  </w:num>
  <w:num w:numId="2">
    <w:abstractNumId w:val="19"/>
  </w:num>
  <w:num w:numId="3">
    <w:abstractNumId w:val="16"/>
  </w:num>
  <w:num w:numId="4">
    <w:abstractNumId w:val="9"/>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
  </w:num>
  <w:num w:numId="8">
    <w:abstractNumId w:val="18"/>
  </w:num>
  <w:num w:numId="9">
    <w:abstractNumId w:val="3"/>
  </w:num>
  <w:num w:numId="10">
    <w:abstractNumId w:val="15"/>
  </w:num>
  <w:num w:numId="11">
    <w:abstractNumId w:val="8"/>
  </w:num>
  <w:num w:numId="12">
    <w:abstractNumId w:val="1"/>
  </w:num>
  <w:num w:numId="13">
    <w:abstractNumId w:val="21"/>
  </w:num>
  <w:num w:numId="14">
    <w:abstractNumId w:val="6"/>
  </w:num>
  <w:num w:numId="15">
    <w:abstractNumId w:val="12"/>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0"/>
  </w:num>
  <w:num w:numId="19">
    <w:abstractNumId w:val="20"/>
  </w:num>
  <w:num w:numId="20">
    <w:abstractNumId w:val="20"/>
  </w:num>
  <w:num w:numId="21">
    <w:abstractNumId w:val="20"/>
  </w:num>
  <w:num w:numId="22">
    <w:abstractNumId w:val="20"/>
  </w:num>
  <w:num w:numId="23">
    <w:abstractNumId w:val="2"/>
  </w:num>
  <w:num w:numId="24">
    <w:abstractNumId w:val="20"/>
  </w:num>
  <w:num w:numId="25">
    <w:abstractNumId w:val="17"/>
  </w:num>
  <w:num w:numId="26">
    <w:abstractNumId w:val="4"/>
  </w:num>
  <w:num w:numId="27">
    <w:abstractNumId w:val="14"/>
  </w:num>
  <w:num w:numId="28">
    <w:abstractNumId w:val="7"/>
  </w:num>
  <w:num w:numId="29">
    <w:abstractNumId w:val="11"/>
  </w:num>
  <w:num w:numId="30">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4CC"/>
    <w:rsid w:val="00003521"/>
    <w:rsid w:val="00004069"/>
    <w:rsid w:val="00004258"/>
    <w:rsid w:val="000042CD"/>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9CC"/>
    <w:rsid w:val="00035F2E"/>
    <w:rsid w:val="00036C39"/>
    <w:rsid w:val="0003719D"/>
    <w:rsid w:val="0003792A"/>
    <w:rsid w:val="00040BF4"/>
    <w:rsid w:val="00041100"/>
    <w:rsid w:val="00041662"/>
    <w:rsid w:val="000417EB"/>
    <w:rsid w:val="0004224E"/>
    <w:rsid w:val="000426EE"/>
    <w:rsid w:val="00042CB6"/>
    <w:rsid w:val="0004394C"/>
    <w:rsid w:val="000443DE"/>
    <w:rsid w:val="0004480D"/>
    <w:rsid w:val="00044981"/>
    <w:rsid w:val="00045142"/>
    <w:rsid w:val="00046064"/>
    <w:rsid w:val="000460BD"/>
    <w:rsid w:val="00046283"/>
    <w:rsid w:val="000466C6"/>
    <w:rsid w:val="00046CC7"/>
    <w:rsid w:val="00046EE9"/>
    <w:rsid w:val="0004705F"/>
    <w:rsid w:val="00047744"/>
    <w:rsid w:val="00047FD2"/>
    <w:rsid w:val="000507AD"/>
    <w:rsid w:val="00050F96"/>
    <w:rsid w:val="00051942"/>
    <w:rsid w:val="00051D6E"/>
    <w:rsid w:val="00052524"/>
    <w:rsid w:val="000529C6"/>
    <w:rsid w:val="0005366E"/>
    <w:rsid w:val="0005381B"/>
    <w:rsid w:val="000538A1"/>
    <w:rsid w:val="00053A0A"/>
    <w:rsid w:val="00055E49"/>
    <w:rsid w:val="00056855"/>
    <w:rsid w:val="0005685A"/>
    <w:rsid w:val="00057BBD"/>
    <w:rsid w:val="000603D3"/>
    <w:rsid w:val="000607F0"/>
    <w:rsid w:val="00060DF6"/>
    <w:rsid w:val="000610F0"/>
    <w:rsid w:val="00061828"/>
    <w:rsid w:val="00061BF2"/>
    <w:rsid w:val="0006264B"/>
    <w:rsid w:val="000628F5"/>
    <w:rsid w:val="00062AC6"/>
    <w:rsid w:val="00063313"/>
    <w:rsid w:val="000635AF"/>
    <w:rsid w:val="00063AE9"/>
    <w:rsid w:val="00063BAA"/>
    <w:rsid w:val="00064A5C"/>
    <w:rsid w:val="00064BE8"/>
    <w:rsid w:val="00065C5C"/>
    <w:rsid w:val="00067E4D"/>
    <w:rsid w:val="00070019"/>
    <w:rsid w:val="000702E9"/>
    <w:rsid w:val="0007099C"/>
    <w:rsid w:val="00071438"/>
    <w:rsid w:val="00071748"/>
    <w:rsid w:val="00071A41"/>
    <w:rsid w:val="00071D25"/>
    <w:rsid w:val="0007286D"/>
    <w:rsid w:val="00072D3D"/>
    <w:rsid w:val="00072DB9"/>
    <w:rsid w:val="000731F9"/>
    <w:rsid w:val="000738D9"/>
    <w:rsid w:val="00073E18"/>
    <w:rsid w:val="00074227"/>
    <w:rsid w:val="00074369"/>
    <w:rsid w:val="000743D6"/>
    <w:rsid w:val="000749EF"/>
    <w:rsid w:val="00074C1B"/>
    <w:rsid w:val="00075012"/>
    <w:rsid w:val="000755D1"/>
    <w:rsid w:val="00075889"/>
    <w:rsid w:val="00075D35"/>
    <w:rsid w:val="00076404"/>
    <w:rsid w:val="00076D18"/>
    <w:rsid w:val="00076E3A"/>
    <w:rsid w:val="00076F00"/>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8F6"/>
    <w:rsid w:val="00090158"/>
    <w:rsid w:val="000909F5"/>
    <w:rsid w:val="00090EFA"/>
    <w:rsid w:val="000910A8"/>
    <w:rsid w:val="000910DD"/>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A742B"/>
    <w:rsid w:val="000B01DA"/>
    <w:rsid w:val="000B073C"/>
    <w:rsid w:val="000B0A47"/>
    <w:rsid w:val="000B0C8C"/>
    <w:rsid w:val="000B1DB8"/>
    <w:rsid w:val="000B206C"/>
    <w:rsid w:val="000B2084"/>
    <w:rsid w:val="000B2739"/>
    <w:rsid w:val="000B3216"/>
    <w:rsid w:val="000B5012"/>
    <w:rsid w:val="000B5D5B"/>
    <w:rsid w:val="000B5F6B"/>
    <w:rsid w:val="000B6085"/>
    <w:rsid w:val="000B60CC"/>
    <w:rsid w:val="000B63C7"/>
    <w:rsid w:val="000B7544"/>
    <w:rsid w:val="000B7924"/>
    <w:rsid w:val="000C0298"/>
    <w:rsid w:val="000C06E1"/>
    <w:rsid w:val="000C1251"/>
    <w:rsid w:val="000C12E9"/>
    <w:rsid w:val="000C13A5"/>
    <w:rsid w:val="000C13E0"/>
    <w:rsid w:val="000C1699"/>
    <w:rsid w:val="000C1E3E"/>
    <w:rsid w:val="000C29E5"/>
    <w:rsid w:val="000C33B7"/>
    <w:rsid w:val="000C417E"/>
    <w:rsid w:val="000C5354"/>
    <w:rsid w:val="000C53A4"/>
    <w:rsid w:val="000C5654"/>
    <w:rsid w:val="000C5D1F"/>
    <w:rsid w:val="000C61EC"/>
    <w:rsid w:val="000C6260"/>
    <w:rsid w:val="000C633B"/>
    <w:rsid w:val="000C6483"/>
    <w:rsid w:val="000C670E"/>
    <w:rsid w:val="000C69B3"/>
    <w:rsid w:val="000C6DA4"/>
    <w:rsid w:val="000D0A5D"/>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B60"/>
    <w:rsid w:val="000D706D"/>
    <w:rsid w:val="000D71C9"/>
    <w:rsid w:val="000D75A9"/>
    <w:rsid w:val="000D76D2"/>
    <w:rsid w:val="000E06BD"/>
    <w:rsid w:val="000E11DB"/>
    <w:rsid w:val="000E1C5B"/>
    <w:rsid w:val="000E1FA0"/>
    <w:rsid w:val="000E3740"/>
    <w:rsid w:val="000E3865"/>
    <w:rsid w:val="000E3AE2"/>
    <w:rsid w:val="000E4128"/>
    <w:rsid w:val="000E458E"/>
    <w:rsid w:val="000E4880"/>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54F"/>
    <w:rsid w:val="00107F1D"/>
    <w:rsid w:val="001102F6"/>
    <w:rsid w:val="001105AE"/>
    <w:rsid w:val="0011148A"/>
    <w:rsid w:val="00111A44"/>
    <w:rsid w:val="00112278"/>
    <w:rsid w:val="001124C1"/>
    <w:rsid w:val="00112E30"/>
    <w:rsid w:val="00112EDD"/>
    <w:rsid w:val="0011339C"/>
    <w:rsid w:val="00113E16"/>
    <w:rsid w:val="0011425B"/>
    <w:rsid w:val="00114513"/>
    <w:rsid w:val="00114951"/>
    <w:rsid w:val="0011558A"/>
    <w:rsid w:val="00115903"/>
    <w:rsid w:val="00115A94"/>
    <w:rsid w:val="00115B29"/>
    <w:rsid w:val="00115B64"/>
    <w:rsid w:val="00115CE3"/>
    <w:rsid w:val="00116B52"/>
    <w:rsid w:val="0011710D"/>
    <w:rsid w:val="00117987"/>
    <w:rsid w:val="001205C8"/>
    <w:rsid w:val="001213A9"/>
    <w:rsid w:val="00123291"/>
    <w:rsid w:val="0012377A"/>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161"/>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38"/>
    <w:rsid w:val="00141EBF"/>
    <w:rsid w:val="00142704"/>
    <w:rsid w:val="00142AAC"/>
    <w:rsid w:val="00143275"/>
    <w:rsid w:val="00143AAA"/>
    <w:rsid w:val="00143ABF"/>
    <w:rsid w:val="00143E94"/>
    <w:rsid w:val="00144225"/>
    <w:rsid w:val="00144D13"/>
    <w:rsid w:val="00145073"/>
    <w:rsid w:val="0014512D"/>
    <w:rsid w:val="00145DEE"/>
    <w:rsid w:val="0014667A"/>
    <w:rsid w:val="00146784"/>
    <w:rsid w:val="001469E3"/>
    <w:rsid w:val="00146BD3"/>
    <w:rsid w:val="00146C8B"/>
    <w:rsid w:val="00146CBE"/>
    <w:rsid w:val="00147DDC"/>
    <w:rsid w:val="00147EC8"/>
    <w:rsid w:val="001509C6"/>
    <w:rsid w:val="00150EDD"/>
    <w:rsid w:val="0015326C"/>
    <w:rsid w:val="00153954"/>
    <w:rsid w:val="00154B7A"/>
    <w:rsid w:val="0015567B"/>
    <w:rsid w:val="00156119"/>
    <w:rsid w:val="0015682F"/>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14"/>
    <w:rsid w:val="00166965"/>
    <w:rsid w:val="00167394"/>
    <w:rsid w:val="001676C1"/>
    <w:rsid w:val="00167FAB"/>
    <w:rsid w:val="001701DC"/>
    <w:rsid w:val="00170343"/>
    <w:rsid w:val="00170391"/>
    <w:rsid w:val="00170554"/>
    <w:rsid w:val="0017068B"/>
    <w:rsid w:val="00170721"/>
    <w:rsid w:val="00170A62"/>
    <w:rsid w:val="00171E5B"/>
    <w:rsid w:val="00171FF2"/>
    <w:rsid w:val="0017212A"/>
    <w:rsid w:val="00172C2C"/>
    <w:rsid w:val="00172CA2"/>
    <w:rsid w:val="00173173"/>
    <w:rsid w:val="00173553"/>
    <w:rsid w:val="00173D8B"/>
    <w:rsid w:val="00173DC2"/>
    <w:rsid w:val="00173DFA"/>
    <w:rsid w:val="00173EA3"/>
    <w:rsid w:val="0017406E"/>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688"/>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97E1C"/>
    <w:rsid w:val="001A08B0"/>
    <w:rsid w:val="001A2501"/>
    <w:rsid w:val="001A251B"/>
    <w:rsid w:val="001A3D13"/>
    <w:rsid w:val="001A3F69"/>
    <w:rsid w:val="001A4A93"/>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71C"/>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C98"/>
    <w:rsid w:val="001D4F69"/>
    <w:rsid w:val="001D50DB"/>
    <w:rsid w:val="001D533D"/>
    <w:rsid w:val="001D5811"/>
    <w:rsid w:val="001D64B4"/>
    <w:rsid w:val="001D681F"/>
    <w:rsid w:val="001D6BFB"/>
    <w:rsid w:val="001D7490"/>
    <w:rsid w:val="001E00B5"/>
    <w:rsid w:val="001E073E"/>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9AB"/>
    <w:rsid w:val="001F7AF1"/>
    <w:rsid w:val="001F7C91"/>
    <w:rsid w:val="00200147"/>
    <w:rsid w:val="00200253"/>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84"/>
    <w:rsid w:val="0021714F"/>
    <w:rsid w:val="00217C13"/>
    <w:rsid w:val="00217ECE"/>
    <w:rsid w:val="00217F53"/>
    <w:rsid w:val="00220678"/>
    <w:rsid w:val="00221342"/>
    <w:rsid w:val="00222098"/>
    <w:rsid w:val="00222196"/>
    <w:rsid w:val="0022248B"/>
    <w:rsid w:val="00223129"/>
    <w:rsid w:val="0022322B"/>
    <w:rsid w:val="002235D0"/>
    <w:rsid w:val="00223E82"/>
    <w:rsid w:val="00224693"/>
    <w:rsid w:val="0022483E"/>
    <w:rsid w:val="00224B14"/>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598"/>
    <w:rsid w:val="00233DD3"/>
    <w:rsid w:val="00234DB0"/>
    <w:rsid w:val="00235AD4"/>
    <w:rsid w:val="00235C66"/>
    <w:rsid w:val="002362AC"/>
    <w:rsid w:val="00236B30"/>
    <w:rsid w:val="00237B3E"/>
    <w:rsid w:val="002405A7"/>
    <w:rsid w:val="00240B8D"/>
    <w:rsid w:val="0024108C"/>
    <w:rsid w:val="00241443"/>
    <w:rsid w:val="0024144A"/>
    <w:rsid w:val="00241C61"/>
    <w:rsid w:val="00241D74"/>
    <w:rsid w:val="00242895"/>
    <w:rsid w:val="00243BD6"/>
    <w:rsid w:val="00243CBC"/>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6D9B"/>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978"/>
    <w:rsid w:val="00272FED"/>
    <w:rsid w:val="00273024"/>
    <w:rsid w:val="002730A9"/>
    <w:rsid w:val="0027350D"/>
    <w:rsid w:val="00274288"/>
    <w:rsid w:val="0027450A"/>
    <w:rsid w:val="00274651"/>
    <w:rsid w:val="00274CBD"/>
    <w:rsid w:val="002750C4"/>
    <w:rsid w:val="00275303"/>
    <w:rsid w:val="00275381"/>
    <w:rsid w:val="00275615"/>
    <w:rsid w:val="002757EA"/>
    <w:rsid w:val="00275C22"/>
    <w:rsid w:val="002762CC"/>
    <w:rsid w:val="00276516"/>
    <w:rsid w:val="002767E1"/>
    <w:rsid w:val="002768D4"/>
    <w:rsid w:val="00277779"/>
    <w:rsid w:val="00277A2C"/>
    <w:rsid w:val="00277A2E"/>
    <w:rsid w:val="00277E5F"/>
    <w:rsid w:val="00280833"/>
    <w:rsid w:val="00280925"/>
    <w:rsid w:val="00280981"/>
    <w:rsid w:val="00280F95"/>
    <w:rsid w:val="00281415"/>
    <w:rsid w:val="0028187B"/>
    <w:rsid w:val="00282B75"/>
    <w:rsid w:val="00282DF1"/>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106D"/>
    <w:rsid w:val="002A1274"/>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C07"/>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A53"/>
    <w:rsid w:val="002B4BB8"/>
    <w:rsid w:val="002B50E1"/>
    <w:rsid w:val="002B52B8"/>
    <w:rsid w:val="002B552F"/>
    <w:rsid w:val="002B57A2"/>
    <w:rsid w:val="002B5B77"/>
    <w:rsid w:val="002B6715"/>
    <w:rsid w:val="002B6B57"/>
    <w:rsid w:val="002B6E31"/>
    <w:rsid w:val="002B70A6"/>
    <w:rsid w:val="002B72C2"/>
    <w:rsid w:val="002B751F"/>
    <w:rsid w:val="002B7B99"/>
    <w:rsid w:val="002B7C34"/>
    <w:rsid w:val="002B7F61"/>
    <w:rsid w:val="002C02DC"/>
    <w:rsid w:val="002C0954"/>
    <w:rsid w:val="002C133C"/>
    <w:rsid w:val="002C18C3"/>
    <w:rsid w:val="002C1B2F"/>
    <w:rsid w:val="002C224A"/>
    <w:rsid w:val="002C23DB"/>
    <w:rsid w:val="002C2443"/>
    <w:rsid w:val="002C2B21"/>
    <w:rsid w:val="002C3CDF"/>
    <w:rsid w:val="002C565C"/>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5E88"/>
    <w:rsid w:val="002D686D"/>
    <w:rsid w:val="002D6A4F"/>
    <w:rsid w:val="002D6C70"/>
    <w:rsid w:val="002D6CF5"/>
    <w:rsid w:val="002D7825"/>
    <w:rsid w:val="002D793A"/>
    <w:rsid w:val="002E09DC"/>
    <w:rsid w:val="002E0A94"/>
    <w:rsid w:val="002E1672"/>
    <w:rsid w:val="002E1A46"/>
    <w:rsid w:val="002E1AE2"/>
    <w:rsid w:val="002E21D0"/>
    <w:rsid w:val="002E2FCF"/>
    <w:rsid w:val="002E3647"/>
    <w:rsid w:val="002E3843"/>
    <w:rsid w:val="002E3AAA"/>
    <w:rsid w:val="002E3BB4"/>
    <w:rsid w:val="002E5750"/>
    <w:rsid w:val="002E5987"/>
    <w:rsid w:val="002E644E"/>
    <w:rsid w:val="002E654C"/>
    <w:rsid w:val="002E6BAA"/>
    <w:rsid w:val="002E7146"/>
    <w:rsid w:val="002E737E"/>
    <w:rsid w:val="002E78A5"/>
    <w:rsid w:val="002E7B53"/>
    <w:rsid w:val="002F0036"/>
    <w:rsid w:val="002F05AD"/>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BB5"/>
    <w:rsid w:val="002F6C87"/>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5B"/>
    <w:rsid w:val="003207BF"/>
    <w:rsid w:val="00320D6D"/>
    <w:rsid w:val="00320E7D"/>
    <w:rsid w:val="00321B18"/>
    <w:rsid w:val="00321FCD"/>
    <w:rsid w:val="00322424"/>
    <w:rsid w:val="00322440"/>
    <w:rsid w:val="003226E7"/>
    <w:rsid w:val="003227E6"/>
    <w:rsid w:val="00322900"/>
    <w:rsid w:val="00322AA4"/>
    <w:rsid w:val="00324019"/>
    <w:rsid w:val="00324045"/>
    <w:rsid w:val="00325078"/>
    <w:rsid w:val="0032556F"/>
    <w:rsid w:val="00325918"/>
    <w:rsid w:val="00325B88"/>
    <w:rsid w:val="00326A20"/>
    <w:rsid w:val="003274C0"/>
    <w:rsid w:val="00327652"/>
    <w:rsid w:val="00327E4C"/>
    <w:rsid w:val="00330745"/>
    <w:rsid w:val="00330C12"/>
    <w:rsid w:val="00331889"/>
    <w:rsid w:val="00331BDF"/>
    <w:rsid w:val="00331FCD"/>
    <w:rsid w:val="00331FE5"/>
    <w:rsid w:val="003320F6"/>
    <w:rsid w:val="0033212D"/>
    <w:rsid w:val="0033289C"/>
    <w:rsid w:val="00332F55"/>
    <w:rsid w:val="00333154"/>
    <w:rsid w:val="0033362F"/>
    <w:rsid w:val="00333A64"/>
    <w:rsid w:val="00333A79"/>
    <w:rsid w:val="00333D64"/>
    <w:rsid w:val="00333DB9"/>
    <w:rsid w:val="00334319"/>
    <w:rsid w:val="00334ECA"/>
    <w:rsid w:val="00335547"/>
    <w:rsid w:val="00335FAF"/>
    <w:rsid w:val="00337D96"/>
    <w:rsid w:val="003400B7"/>
    <w:rsid w:val="00340813"/>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6E2"/>
    <w:rsid w:val="003518AA"/>
    <w:rsid w:val="00351E24"/>
    <w:rsid w:val="00351F01"/>
    <w:rsid w:val="0035217B"/>
    <w:rsid w:val="00352C69"/>
    <w:rsid w:val="00352FDE"/>
    <w:rsid w:val="00353384"/>
    <w:rsid w:val="00354B22"/>
    <w:rsid w:val="00354C98"/>
    <w:rsid w:val="00355042"/>
    <w:rsid w:val="0035585A"/>
    <w:rsid w:val="00355F74"/>
    <w:rsid w:val="00357593"/>
    <w:rsid w:val="00357962"/>
    <w:rsid w:val="00357C25"/>
    <w:rsid w:val="00360031"/>
    <w:rsid w:val="00360649"/>
    <w:rsid w:val="00360E42"/>
    <w:rsid w:val="003611EF"/>
    <w:rsid w:val="00362545"/>
    <w:rsid w:val="00362C87"/>
    <w:rsid w:val="00363D08"/>
    <w:rsid w:val="00363DDC"/>
    <w:rsid w:val="003643AE"/>
    <w:rsid w:val="003644EA"/>
    <w:rsid w:val="0036496A"/>
    <w:rsid w:val="0036524D"/>
    <w:rsid w:val="00366302"/>
    <w:rsid w:val="00366B94"/>
    <w:rsid w:val="00366E92"/>
    <w:rsid w:val="00367545"/>
    <w:rsid w:val="003676A7"/>
    <w:rsid w:val="00367D1C"/>
    <w:rsid w:val="00371196"/>
    <w:rsid w:val="00371338"/>
    <w:rsid w:val="0037164B"/>
    <w:rsid w:val="003716C5"/>
    <w:rsid w:val="0037182B"/>
    <w:rsid w:val="00371A4B"/>
    <w:rsid w:val="00371A86"/>
    <w:rsid w:val="003727A3"/>
    <w:rsid w:val="00372B86"/>
    <w:rsid w:val="00372EDF"/>
    <w:rsid w:val="003739DA"/>
    <w:rsid w:val="00374048"/>
    <w:rsid w:val="00374E2E"/>
    <w:rsid w:val="00374EB6"/>
    <w:rsid w:val="003758AE"/>
    <w:rsid w:val="00376163"/>
    <w:rsid w:val="00376BAC"/>
    <w:rsid w:val="003771E5"/>
    <w:rsid w:val="00377DD1"/>
    <w:rsid w:val="00380437"/>
    <w:rsid w:val="00381549"/>
    <w:rsid w:val="00381ACD"/>
    <w:rsid w:val="00382DBE"/>
    <w:rsid w:val="00383023"/>
    <w:rsid w:val="003833CE"/>
    <w:rsid w:val="00383676"/>
    <w:rsid w:val="00383A54"/>
    <w:rsid w:val="00383CD3"/>
    <w:rsid w:val="00384190"/>
    <w:rsid w:val="003842E3"/>
    <w:rsid w:val="003843A5"/>
    <w:rsid w:val="003845EE"/>
    <w:rsid w:val="00384803"/>
    <w:rsid w:val="00384889"/>
    <w:rsid w:val="00385067"/>
    <w:rsid w:val="00385699"/>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42DF"/>
    <w:rsid w:val="003949ED"/>
    <w:rsid w:val="00394F5D"/>
    <w:rsid w:val="00394F89"/>
    <w:rsid w:val="00395850"/>
    <w:rsid w:val="003966FD"/>
    <w:rsid w:val="00397281"/>
    <w:rsid w:val="00397329"/>
    <w:rsid w:val="00397930"/>
    <w:rsid w:val="003A0466"/>
    <w:rsid w:val="003A06F2"/>
    <w:rsid w:val="003A192D"/>
    <w:rsid w:val="003A1B34"/>
    <w:rsid w:val="003A1D57"/>
    <w:rsid w:val="003A2031"/>
    <w:rsid w:val="003A2162"/>
    <w:rsid w:val="003A290C"/>
    <w:rsid w:val="003A295A"/>
    <w:rsid w:val="003A29E5"/>
    <w:rsid w:val="003A2EF1"/>
    <w:rsid w:val="003A35F2"/>
    <w:rsid w:val="003A404C"/>
    <w:rsid w:val="003A5FF9"/>
    <w:rsid w:val="003A6A56"/>
    <w:rsid w:val="003A6A6A"/>
    <w:rsid w:val="003A6D87"/>
    <w:rsid w:val="003A73CD"/>
    <w:rsid w:val="003A7426"/>
    <w:rsid w:val="003A774F"/>
    <w:rsid w:val="003A77AA"/>
    <w:rsid w:val="003A787B"/>
    <w:rsid w:val="003B0679"/>
    <w:rsid w:val="003B1529"/>
    <w:rsid w:val="003B1D54"/>
    <w:rsid w:val="003B1DE4"/>
    <w:rsid w:val="003B211E"/>
    <w:rsid w:val="003B2700"/>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651"/>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3B08"/>
    <w:rsid w:val="003C44D5"/>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E32"/>
    <w:rsid w:val="003E6457"/>
    <w:rsid w:val="003E6842"/>
    <w:rsid w:val="003E6D03"/>
    <w:rsid w:val="003E7949"/>
    <w:rsid w:val="003E79CE"/>
    <w:rsid w:val="003E7E66"/>
    <w:rsid w:val="003F01D8"/>
    <w:rsid w:val="003F0C44"/>
    <w:rsid w:val="003F103C"/>
    <w:rsid w:val="003F1082"/>
    <w:rsid w:val="003F19B4"/>
    <w:rsid w:val="003F1DDA"/>
    <w:rsid w:val="003F1EF3"/>
    <w:rsid w:val="003F22D6"/>
    <w:rsid w:val="003F2895"/>
    <w:rsid w:val="003F2E6A"/>
    <w:rsid w:val="003F33B0"/>
    <w:rsid w:val="003F33E9"/>
    <w:rsid w:val="003F3596"/>
    <w:rsid w:val="003F3905"/>
    <w:rsid w:val="003F3A87"/>
    <w:rsid w:val="003F3A9A"/>
    <w:rsid w:val="003F467D"/>
    <w:rsid w:val="003F4A88"/>
    <w:rsid w:val="003F4C5F"/>
    <w:rsid w:val="003F60F8"/>
    <w:rsid w:val="003F6458"/>
    <w:rsid w:val="003F70CD"/>
    <w:rsid w:val="003F7DD9"/>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4B4A"/>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BEF"/>
    <w:rsid w:val="00430DEC"/>
    <w:rsid w:val="004325F1"/>
    <w:rsid w:val="00433F8C"/>
    <w:rsid w:val="004341F8"/>
    <w:rsid w:val="004346B2"/>
    <w:rsid w:val="0043487A"/>
    <w:rsid w:val="00435162"/>
    <w:rsid w:val="00435736"/>
    <w:rsid w:val="004363A4"/>
    <w:rsid w:val="0043659C"/>
    <w:rsid w:val="004369D0"/>
    <w:rsid w:val="004372B7"/>
    <w:rsid w:val="00437A02"/>
    <w:rsid w:val="004416FE"/>
    <w:rsid w:val="00441C2C"/>
    <w:rsid w:val="004425D5"/>
    <w:rsid w:val="004426CA"/>
    <w:rsid w:val="00442CD8"/>
    <w:rsid w:val="00442CF6"/>
    <w:rsid w:val="0044364A"/>
    <w:rsid w:val="00443A04"/>
    <w:rsid w:val="00443C9D"/>
    <w:rsid w:val="00444035"/>
    <w:rsid w:val="0044406B"/>
    <w:rsid w:val="00444177"/>
    <w:rsid w:val="0044447F"/>
    <w:rsid w:val="00444BDB"/>
    <w:rsid w:val="004459DC"/>
    <w:rsid w:val="00446754"/>
    <w:rsid w:val="004471D2"/>
    <w:rsid w:val="004508C9"/>
    <w:rsid w:val="004517FE"/>
    <w:rsid w:val="0045190E"/>
    <w:rsid w:val="00451AC0"/>
    <w:rsid w:val="00451C8A"/>
    <w:rsid w:val="00452BE8"/>
    <w:rsid w:val="0045326D"/>
    <w:rsid w:val="00453934"/>
    <w:rsid w:val="00453DE8"/>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4D00"/>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109F"/>
    <w:rsid w:val="00482101"/>
    <w:rsid w:val="00482A46"/>
    <w:rsid w:val="00482C0D"/>
    <w:rsid w:val="00483652"/>
    <w:rsid w:val="00483B94"/>
    <w:rsid w:val="00483DD4"/>
    <w:rsid w:val="00484454"/>
    <w:rsid w:val="0048488C"/>
    <w:rsid w:val="00484F82"/>
    <w:rsid w:val="00485066"/>
    <w:rsid w:val="004851D7"/>
    <w:rsid w:val="00486179"/>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AF"/>
    <w:rsid w:val="00491EFA"/>
    <w:rsid w:val="004927CE"/>
    <w:rsid w:val="00492FD0"/>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417"/>
    <w:rsid w:val="004A5771"/>
    <w:rsid w:val="004A67ED"/>
    <w:rsid w:val="004A79E2"/>
    <w:rsid w:val="004A7A68"/>
    <w:rsid w:val="004A7AA3"/>
    <w:rsid w:val="004A7D5F"/>
    <w:rsid w:val="004B0344"/>
    <w:rsid w:val="004B0457"/>
    <w:rsid w:val="004B08A0"/>
    <w:rsid w:val="004B183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01B0"/>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B3E"/>
    <w:rsid w:val="004F2FA7"/>
    <w:rsid w:val="004F3B7D"/>
    <w:rsid w:val="004F3BFF"/>
    <w:rsid w:val="004F3E39"/>
    <w:rsid w:val="004F4304"/>
    <w:rsid w:val="004F47AD"/>
    <w:rsid w:val="004F52BF"/>
    <w:rsid w:val="004F5ADB"/>
    <w:rsid w:val="004F6179"/>
    <w:rsid w:val="004F61E3"/>
    <w:rsid w:val="004F6268"/>
    <w:rsid w:val="004F661F"/>
    <w:rsid w:val="004F69B1"/>
    <w:rsid w:val="004F6FDE"/>
    <w:rsid w:val="004F7427"/>
    <w:rsid w:val="004F753A"/>
    <w:rsid w:val="004F78D3"/>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0CF"/>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443"/>
    <w:rsid w:val="00531718"/>
    <w:rsid w:val="00532290"/>
    <w:rsid w:val="00532706"/>
    <w:rsid w:val="00533202"/>
    <w:rsid w:val="00533E1D"/>
    <w:rsid w:val="005358DC"/>
    <w:rsid w:val="00535AC2"/>
    <w:rsid w:val="00535FC6"/>
    <w:rsid w:val="00536D8A"/>
    <w:rsid w:val="0053735B"/>
    <w:rsid w:val="005373D0"/>
    <w:rsid w:val="0054009D"/>
    <w:rsid w:val="005400A9"/>
    <w:rsid w:val="00540510"/>
    <w:rsid w:val="0054090D"/>
    <w:rsid w:val="00540F5E"/>
    <w:rsid w:val="005410DF"/>
    <w:rsid w:val="00541340"/>
    <w:rsid w:val="00541C4E"/>
    <w:rsid w:val="00541DFA"/>
    <w:rsid w:val="00541FAC"/>
    <w:rsid w:val="00542066"/>
    <w:rsid w:val="0054211B"/>
    <w:rsid w:val="00542DE6"/>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11"/>
    <w:rsid w:val="00553556"/>
    <w:rsid w:val="00553C36"/>
    <w:rsid w:val="00555467"/>
    <w:rsid w:val="00555B73"/>
    <w:rsid w:val="00555D40"/>
    <w:rsid w:val="00556896"/>
    <w:rsid w:val="00556A1A"/>
    <w:rsid w:val="00556BE7"/>
    <w:rsid w:val="00556E58"/>
    <w:rsid w:val="00557477"/>
    <w:rsid w:val="005576B1"/>
    <w:rsid w:val="00557708"/>
    <w:rsid w:val="00557CAE"/>
    <w:rsid w:val="00557D68"/>
    <w:rsid w:val="00557E01"/>
    <w:rsid w:val="00557F1F"/>
    <w:rsid w:val="0056033D"/>
    <w:rsid w:val="0056098B"/>
    <w:rsid w:val="00561784"/>
    <w:rsid w:val="00561C96"/>
    <w:rsid w:val="00562CD4"/>
    <w:rsid w:val="005639E4"/>
    <w:rsid w:val="005645F5"/>
    <w:rsid w:val="00564738"/>
    <w:rsid w:val="005656CE"/>
    <w:rsid w:val="00565BBA"/>
    <w:rsid w:val="005663C0"/>
    <w:rsid w:val="00566D61"/>
    <w:rsid w:val="005674A6"/>
    <w:rsid w:val="0056756C"/>
    <w:rsid w:val="00570282"/>
    <w:rsid w:val="0057029E"/>
    <w:rsid w:val="00571239"/>
    <w:rsid w:val="00571CE6"/>
    <w:rsid w:val="0057249F"/>
    <w:rsid w:val="0057340E"/>
    <w:rsid w:val="005739D1"/>
    <w:rsid w:val="00573C67"/>
    <w:rsid w:val="00573D91"/>
    <w:rsid w:val="00573FF8"/>
    <w:rsid w:val="005741E1"/>
    <w:rsid w:val="00575043"/>
    <w:rsid w:val="005750BA"/>
    <w:rsid w:val="00575912"/>
    <w:rsid w:val="0057667A"/>
    <w:rsid w:val="00576CA6"/>
    <w:rsid w:val="0057763D"/>
    <w:rsid w:val="00577B3F"/>
    <w:rsid w:val="00580423"/>
    <w:rsid w:val="00580BD0"/>
    <w:rsid w:val="0058214B"/>
    <w:rsid w:val="0058302B"/>
    <w:rsid w:val="00583186"/>
    <w:rsid w:val="005832A0"/>
    <w:rsid w:val="00583669"/>
    <w:rsid w:val="00583CBF"/>
    <w:rsid w:val="00584389"/>
    <w:rsid w:val="00584ECC"/>
    <w:rsid w:val="0058502A"/>
    <w:rsid w:val="005853EB"/>
    <w:rsid w:val="005853FE"/>
    <w:rsid w:val="005860CF"/>
    <w:rsid w:val="0058674E"/>
    <w:rsid w:val="00586847"/>
    <w:rsid w:val="005872A6"/>
    <w:rsid w:val="0058735E"/>
    <w:rsid w:val="005876CF"/>
    <w:rsid w:val="00587713"/>
    <w:rsid w:val="00587CBB"/>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97E71"/>
    <w:rsid w:val="005A0B50"/>
    <w:rsid w:val="005A0E98"/>
    <w:rsid w:val="005A1058"/>
    <w:rsid w:val="005A123F"/>
    <w:rsid w:val="005A1FF1"/>
    <w:rsid w:val="005A3032"/>
    <w:rsid w:val="005A33F1"/>
    <w:rsid w:val="005A47DA"/>
    <w:rsid w:val="005A481F"/>
    <w:rsid w:val="005A48F8"/>
    <w:rsid w:val="005A4D44"/>
    <w:rsid w:val="005A4E8D"/>
    <w:rsid w:val="005A5A9D"/>
    <w:rsid w:val="005A5B57"/>
    <w:rsid w:val="005A5D13"/>
    <w:rsid w:val="005A5E82"/>
    <w:rsid w:val="005A668D"/>
    <w:rsid w:val="005A6FE4"/>
    <w:rsid w:val="005A7450"/>
    <w:rsid w:val="005A75F5"/>
    <w:rsid w:val="005A7AE9"/>
    <w:rsid w:val="005A7F31"/>
    <w:rsid w:val="005B00E0"/>
    <w:rsid w:val="005B0334"/>
    <w:rsid w:val="005B05A5"/>
    <w:rsid w:val="005B070B"/>
    <w:rsid w:val="005B0A06"/>
    <w:rsid w:val="005B1052"/>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C7704"/>
    <w:rsid w:val="005C7A25"/>
    <w:rsid w:val="005D0439"/>
    <w:rsid w:val="005D11D8"/>
    <w:rsid w:val="005D1356"/>
    <w:rsid w:val="005D1364"/>
    <w:rsid w:val="005D163D"/>
    <w:rsid w:val="005D1957"/>
    <w:rsid w:val="005D2DC0"/>
    <w:rsid w:val="005D3FED"/>
    <w:rsid w:val="005D4053"/>
    <w:rsid w:val="005D4271"/>
    <w:rsid w:val="005D4FF2"/>
    <w:rsid w:val="005D5386"/>
    <w:rsid w:val="005D5BFE"/>
    <w:rsid w:val="005D688C"/>
    <w:rsid w:val="005D6DBE"/>
    <w:rsid w:val="005D73DA"/>
    <w:rsid w:val="005D7888"/>
    <w:rsid w:val="005E008C"/>
    <w:rsid w:val="005E00CC"/>
    <w:rsid w:val="005E02F8"/>
    <w:rsid w:val="005E088C"/>
    <w:rsid w:val="005E0959"/>
    <w:rsid w:val="005E0CEE"/>
    <w:rsid w:val="005E0FB3"/>
    <w:rsid w:val="005E11DE"/>
    <w:rsid w:val="005E16A5"/>
    <w:rsid w:val="005E22BB"/>
    <w:rsid w:val="005E245C"/>
    <w:rsid w:val="005E37D7"/>
    <w:rsid w:val="005E4031"/>
    <w:rsid w:val="005E418B"/>
    <w:rsid w:val="005E4943"/>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112"/>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BA4"/>
    <w:rsid w:val="006204F3"/>
    <w:rsid w:val="00620552"/>
    <w:rsid w:val="00620792"/>
    <w:rsid w:val="00620971"/>
    <w:rsid w:val="006217CE"/>
    <w:rsid w:val="00621F9C"/>
    <w:rsid w:val="00622027"/>
    <w:rsid w:val="006221B9"/>
    <w:rsid w:val="00622456"/>
    <w:rsid w:val="006224C3"/>
    <w:rsid w:val="00622574"/>
    <w:rsid w:val="0062289E"/>
    <w:rsid w:val="006229AD"/>
    <w:rsid w:val="00623693"/>
    <w:rsid w:val="00623783"/>
    <w:rsid w:val="00624B10"/>
    <w:rsid w:val="00625DF9"/>
    <w:rsid w:val="0062639B"/>
    <w:rsid w:val="00626DC2"/>
    <w:rsid w:val="0062763F"/>
    <w:rsid w:val="0062772D"/>
    <w:rsid w:val="00630486"/>
    <w:rsid w:val="00630556"/>
    <w:rsid w:val="006308FD"/>
    <w:rsid w:val="00630B99"/>
    <w:rsid w:val="00630F52"/>
    <w:rsid w:val="006321EF"/>
    <w:rsid w:val="00632375"/>
    <w:rsid w:val="00632ED3"/>
    <w:rsid w:val="00633361"/>
    <w:rsid w:val="00633B6F"/>
    <w:rsid w:val="00633C7B"/>
    <w:rsid w:val="006358C8"/>
    <w:rsid w:val="00635993"/>
    <w:rsid w:val="00635AE9"/>
    <w:rsid w:val="00635C95"/>
    <w:rsid w:val="006361FF"/>
    <w:rsid w:val="00636636"/>
    <w:rsid w:val="006366B6"/>
    <w:rsid w:val="006369E9"/>
    <w:rsid w:val="00637386"/>
    <w:rsid w:val="0063789A"/>
    <w:rsid w:val="00640802"/>
    <w:rsid w:val="00640866"/>
    <w:rsid w:val="00640AD3"/>
    <w:rsid w:val="00640C7B"/>
    <w:rsid w:val="00640DC4"/>
    <w:rsid w:val="00641120"/>
    <w:rsid w:val="00641384"/>
    <w:rsid w:val="00641979"/>
    <w:rsid w:val="00641A58"/>
    <w:rsid w:val="00641CF9"/>
    <w:rsid w:val="00641EC1"/>
    <w:rsid w:val="006421F9"/>
    <w:rsid w:val="006427F8"/>
    <w:rsid w:val="00642AEA"/>
    <w:rsid w:val="00642BAB"/>
    <w:rsid w:val="00643BDE"/>
    <w:rsid w:val="00643E0A"/>
    <w:rsid w:val="006446B7"/>
    <w:rsid w:val="00644D87"/>
    <w:rsid w:val="00644ECC"/>
    <w:rsid w:val="00645B32"/>
    <w:rsid w:val="006467BD"/>
    <w:rsid w:val="00646890"/>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4C"/>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17F7"/>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5C2"/>
    <w:rsid w:val="00686A8B"/>
    <w:rsid w:val="006870EC"/>
    <w:rsid w:val="0068718C"/>
    <w:rsid w:val="00687444"/>
    <w:rsid w:val="006874C6"/>
    <w:rsid w:val="00691801"/>
    <w:rsid w:val="00691DED"/>
    <w:rsid w:val="00692308"/>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1ECD"/>
    <w:rsid w:val="006A2145"/>
    <w:rsid w:val="006A2FE3"/>
    <w:rsid w:val="006A387D"/>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A8B"/>
    <w:rsid w:val="006B3F4D"/>
    <w:rsid w:val="006B44BF"/>
    <w:rsid w:val="006B4687"/>
    <w:rsid w:val="006B4801"/>
    <w:rsid w:val="006B4C95"/>
    <w:rsid w:val="006B568D"/>
    <w:rsid w:val="006B5F88"/>
    <w:rsid w:val="006B71CD"/>
    <w:rsid w:val="006B7270"/>
    <w:rsid w:val="006B7375"/>
    <w:rsid w:val="006B7B6B"/>
    <w:rsid w:val="006B7F3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491"/>
    <w:rsid w:val="006D1572"/>
    <w:rsid w:val="006D19A8"/>
    <w:rsid w:val="006D1D7B"/>
    <w:rsid w:val="006D1DD8"/>
    <w:rsid w:val="006D2EDE"/>
    <w:rsid w:val="006D2F54"/>
    <w:rsid w:val="006D324C"/>
    <w:rsid w:val="006D3602"/>
    <w:rsid w:val="006D3DDA"/>
    <w:rsid w:val="006D589D"/>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0B2B"/>
    <w:rsid w:val="006F10A1"/>
    <w:rsid w:val="006F1266"/>
    <w:rsid w:val="006F13E4"/>
    <w:rsid w:val="006F1E59"/>
    <w:rsid w:val="006F209C"/>
    <w:rsid w:val="006F32C5"/>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1209"/>
    <w:rsid w:val="00702E72"/>
    <w:rsid w:val="00703021"/>
    <w:rsid w:val="00703A83"/>
    <w:rsid w:val="00704660"/>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1FA3"/>
    <w:rsid w:val="00712A31"/>
    <w:rsid w:val="00712A7A"/>
    <w:rsid w:val="00712BE0"/>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34D1"/>
    <w:rsid w:val="0072407E"/>
    <w:rsid w:val="00724302"/>
    <w:rsid w:val="0072464C"/>
    <w:rsid w:val="00724888"/>
    <w:rsid w:val="00725B79"/>
    <w:rsid w:val="00725C3D"/>
    <w:rsid w:val="00726E50"/>
    <w:rsid w:val="00726F1A"/>
    <w:rsid w:val="00730802"/>
    <w:rsid w:val="00730B33"/>
    <w:rsid w:val="007310C8"/>
    <w:rsid w:val="00731C11"/>
    <w:rsid w:val="00731FF1"/>
    <w:rsid w:val="00732000"/>
    <w:rsid w:val="00732019"/>
    <w:rsid w:val="007322A1"/>
    <w:rsid w:val="007324D9"/>
    <w:rsid w:val="00732EAF"/>
    <w:rsid w:val="0073363D"/>
    <w:rsid w:val="0073366A"/>
    <w:rsid w:val="00733C98"/>
    <w:rsid w:val="007350D6"/>
    <w:rsid w:val="0073643A"/>
    <w:rsid w:val="00736902"/>
    <w:rsid w:val="007369FF"/>
    <w:rsid w:val="00736A7A"/>
    <w:rsid w:val="00736DE3"/>
    <w:rsid w:val="00736E75"/>
    <w:rsid w:val="007406F6"/>
    <w:rsid w:val="00740C28"/>
    <w:rsid w:val="00740E61"/>
    <w:rsid w:val="00740F79"/>
    <w:rsid w:val="0074173F"/>
    <w:rsid w:val="00741B73"/>
    <w:rsid w:val="007420BD"/>
    <w:rsid w:val="00742363"/>
    <w:rsid w:val="00744289"/>
    <w:rsid w:val="007448A2"/>
    <w:rsid w:val="0074591B"/>
    <w:rsid w:val="00745EC1"/>
    <w:rsid w:val="0074624D"/>
    <w:rsid w:val="007468DE"/>
    <w:rsid w:val="00746B34"/>
    <w:rsid w:val="00747365"/>
    <w:rsid w:val="00747930"/>
    <w:rsid w:val="007479D6"/>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192D"/>
    <w:rsid w:val="007631C9"/>
    <w:rsid w:val="007635A1"/>
    <w:rsid w:val="007635AC"/>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3A7"/>
    <w:rsid w:val="00785C1E"/>
    <w:rsid w:val="00785FA2"/>
    <w:rsid w:val="007865A8"/>
    <w:rsid w:val="00786A73"/>
    <w:rsid w:val="00786BEC"/>
    <w:rsid w:val="0078708D"/>
    <w:rsid w:val="007872EA"/>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E85"/>
    <w:rsid w:val="007A5F51"/>
    <w:rsid w:val="007A6376"/>
    <w:rsid w:val="007A6698"/>
    <w:rsid w:val="007A672A"/>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B7468"/>
    <w:rsid w:val="007C00F8"/>
    <w:rsid w:val="007C0477"/>
    <w:rsid w:val="007C04FC"/>
    <w:rsid w:val="007C0B98"/>
    <w:rsid w:val="007C0C47"/>
    <w:rsid w:val="007C0FFB"/>
    <w:rsid w:val="007C1611"/>
    <w:rsid w:val="007C170C"/>
    <w:rsid w:val="007C207E"/>
    <w:rsid w:val="007C2514"/>
    <w:rsid w:val="007C3443"/>
    <w:rsid w:val="007C3966"/>
    <w:rsid w:val="007C4050"/>
    <w:rsid w:val="007C49CB"/>
    <w:rsid w:val="007C50D3"/>
    <w:rsid w:val="007C683D"/>
    <w:rsid w:val="007C69AD"/>
    <w:rsid w:val="007C7305"/>
    <w:rsid w:val="007D019A"/>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8AC"/>
    <w:rsid w:val="007D79C1"/>
    <w:rsid w:val="007E0C11"/>
    <w:rsid w:val="007E16C8"/>
    <w:rsid w:val="007E24C9"/>
    <w:rsid w:val="007E25A6"/>
    <w:rsid w:val="007E2B6B"/>
    <w:rsid w:val="007E33D3"/>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E7E11"/>
    <w:rsid w:val="007F02C8"/>
    <w:rsid w:val="007F0317"/>
    <w:rsid w:val="007F05E1"/>
    <w:rsid w:val="007F05FD"/>
    <w:rsid w:val="007F187F"/>
    <w:rsid w:val="007F20A9"/>
    <w:rsid w:val="007F22BB"/>
    <w:rsid w:val="007F256F"/>
    <w:rsid w:val="007F25ED"/>
    <w:rsid w:val="007F27E9"/>
    <w:rsid w:val="007F2A95"/>
    <w:rsid w:val="007F312B"/>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46EC"/>
    <w:rsid w:val="008054A5"/>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92C"/>
    <w:rsid w:val="00833BFB"/>
    <w:rsid w:val="00833F14"/>
    <w:rsid w:val="0083565C"/>
    <w:rsid w:val="00835D83"/>
    <w:rsid w:val="00835F54"/>
    <w:rsid w:val="00835F58"/>
    <w:rsid w:val="008363F8"/>
    <w:rsid w:val="00836486"/>
    <w:rsid w:val="0084000A"/>
    <w:rsid w:val="008411C8"/>
    <w:rsid w:val="008418A6"/>
    <w:rsid w:val="00842454"/>
    <w:rsid w:val="008426A8"/>
    <w:rsid w:val="00842A9C"/>
    <w:rsid w:val="00842FB0"/>
    <w:rsid w:val="00843BF9"/>
    <w:rsid w:val="00843F3F"/>
    <w:rsid w:val="00844251"/>
    <w:rsid w:val="00844825"/>
    <w:rsid w:val="00844D45"/>
    <w:rsid w:val="008453D9"/>
    <w:rsid w:val="0084550E"/>
    <w:rsid w:val="0084570E"/>
    <w:rsid w:val="00845E32"/>
    <w:rsid w:val="00845F0B"/>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E0C"/>
    <w:rsid w:val="00853C13"/>
    <w:rsid w:val="00854C85"/>
    <w:rsid w:val="00854D99"/>
    <w:rsid w:val="00855E28"/>
    <w:rsid w:val="00857AC8"/>
    <w:rsid w:val="00857C34"/>
    <w:rsid w:val="00857EF9"/>
    <w:rsid w:val="00860175"/>
    <w:rsid w:val="008602A1"/>
    <w:rsid w:val="00860628"/>
    <w:rsid w:val="0086075A"/>
    <w:rsid w:val="0086097C"/>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B87"/>
    <w:rsid w:val="00873D08"/>
    <w:rsid w:val="00874000"/>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3827"/>
    <w:rsid w:val="008843F0"/>
    <w:rsid w:val="00884B57"/>
    <w:rsid w:val="00885A8C"/>
    <w:rsid w:val="00885AD5"/>
    <w:rsid w:val="0088659D"/>
    <w:rsid w:val="008873AC"/>
    <w:rsid w:val="00887C75"/>
    <w:rsid w:val="0089064B"/>
    <w:rsid w:val="00891149"/>
    <w:rsid w:val="008911F2"/>
    <w:rsid w:val="00891487"/>
    <w:rsid w:val="00891AF2"/>
    <w:rsid w:val="00891C01"/>
    <w:rsid w:val="00891F18"/>
    <w:rsid w:val="008920E8"/>
    <w:rsid w:val="00893216"/>
    <w:rsid w:val="00893B75"/>
    <w:rsid w:val="00893CEC"/>
    <w:rsid w:val="008941AE"/>
    <w:rsid w:val="00894A08"/>
    <w:rsid w:val="00894E63"/>
    <w:rsid w:val="008955F2"/>
    <w:rsid w:val="00896A08"/>
    <w:rsid w:val="0089756A"/>
    <w:rsid w:val="008A0D6A"/>
    <w:rsid w:val="008A11D4"/>
    <w:rsid w:val="008A16CF"/>
    <w:rsid w:val="008A181F"/>
    <w:rsid w:val="008A1FBE"/>
    <w:rsid w:val="008A2379"/>
    <w:rsid w:val="008A27DA"/>
    <w:rsid w:val="008A3176"/>
    <w:rsid w:val="008A58E9"/>
    <w:rsid w:val="008A59C9"/>
    <w:rsid w:val="008A5CCA"/>
    <w:rsid w:val="008A6A99"/>
    <w:rsid w:val="008A6F93"/>
    <w:rsid w:val="008A7881"/>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E2D"/>
    <w:rsid w:val="008B65A0"/>
    <w:rsid w:val="008B6744"/>
    <w:rsid w:val="008B7288"/>
    <w:rsid w:val="008B7289"/>
    <w:rsid w:val="008B728D"/>
    <w:rsid w:val="008B778C"/>
    <w:rsid w:val="008B7EA2"/>
    <w:rsid w:val="008C0093"/>
    <w:rsid w:val="008C00A3"/>
    <w:rsid w:val="008C00F7"/>
    <w:rsid w:val="008C038D"/>
    <w:rsid w:val="008C0808"/>
    <w:rsid w:val="008C098A"/>
    <w:rsid w:val="008C1807"/>
    <w:rsid w:val="008C2B14"/>
    <w:rsid w:val="008C3225"/>
    <w:rsid w:val="008C41A4"/>
    <w:rsid w:val="008C474D"/>
    <w:rsid w:val="008C510F"/>
    <w:rsid w:val="008C529E"/>
    <w:rsid w:val="008C60B1"/>
    <w:rsid w:val="008C6227"/>
    <w:rsid w:val="008C634A"/>
    <w:rsid w:val="008C6765"/>
    <w:rsid w:val="008C6C69"/>
    <w:rsid w:val="008C70D5"/>
    <w:rsid w:val="008C7F4D"/>
    <w:rsid w:val="008D02EF"/>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289"/>
    <w:rsid w:val="008E13C4"/>
    <w:rsid w:val="008E15AA"/>
    <w:rsid w:val="008E1F90"/>
    <w:rsid w:val="008E2100"/>
    <w:rsid w:val="008E23A5"/>
    <w:rsid w:val="008E245C"/>
    <w:rsid w:val="008E351A"/>
    <w:rsid w:val="008E3E75"/>
    <w:rsid w:val="008E4919"/>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2AE3"/>
    <w:rsid w:val="008F3CF7"/>
    <w:rsid w:val="008F5029"/>
    <w:rsid w:val="008F5459"/>
    <w:rsid w:val="008F5E72"/>
    <w:rsid w:val="008F61C3"/>
    <w:rsid w:val="008F6332"/>
    <w:rsid w:val="008F64AB"/>
    <w:rsid w:val="008F663B"/>
    <w:rsid w:val="008F7122"/>
    <w:rsid w:val="008F737F"/>
    <w:rsid w:val="008F770F"/>
    <w:rsid w:val="008F7972"/>
    <w:rsid w:val="008F7E53"/>
    <w:rsid w:val="00900B9C"/>
    <w:rsid w:val="00900CA5"/>
    <w:rsid w:val="00901E0F"/>
    <w:rsid w:val="009027E6"/>
    <w:rsid w:val="00902D68"/>
    <w:rsid w:val="00903E10"/>
    <w:rsid w:val="00903FBE"/>
    <w:rsid w:val="00904388"/>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7CE"/>
    <w:rsid w:val="00914C8E"/>
    <w:rsid w:val="00915019"/>
    <w:rsid w:val="0091542C"/>
    <w:rsid w:val="00915E6B"/>
    <w:rsid w:val="00916099"/>
    <w:rsid w:val="0091627E"/>
    <w:rsid w:val="009172C9"/>
    <w:rsid w:val="00917EA4"/>
    <w:rsid w:val="00920A92"/>
    <w:rsid w:val="00920C8F"/>
    <w:rsid w:val="0092105F"/>
    <w:rsid w:val="009211B3"/>
    <w:rsid w:val="00921B64"/>
    <w:rsid w:val="00921CB1"/>
    <w:rsid w:val="00921D17"/>
    <w:rsid w:val="00922C72"/>
    <w:rsid w:val="009236D2"/>
    <w:rsid w:val="00923C74"/>
    <w:rsid w:val="009247AE"/>
    <w:rsid w:val="00924DC6"/>
    <w:rsid w:val="00925B2A"/>
    <w:rsid w:val="009262BF"/>
    <w:rsid w:val="00926360"/>
    <w:rsid w:val="00926696"/>
    <w:rsid w:val="00926790"/>
    <w:rsid w:val="00926B46"/>
    <w:rsid w:val="00927121"/>
    <w:rsid w:val="009276C8"/>
    <w:rsid w:val="009304FE"/>
    <w:rsid w:val="00931A1D"/>
    <w:rsid w:val="00933395"/>
    <w:rsid w:val="009338E9"/>
    <w:rsid w:val="00933A67"/>
    <w:rsid w:val="009347FC"/>
    <w:rsid w:val="009348D6"/>
    <w:rsid w:val="00934DBC"/>
    <w:rsid w:val="00935548"/>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73"/>
    <w:rsid w:val="0094742B"/>
    <w:rsid w:val="009502B2"/>
    <w:rsid w:val="009503A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21D2"/>
    <w:rsid w:val="009623A5"/>
    <w:rsid w:val="00962805"/>
    <w:rsid w:val="00962C3F"/>
    <w:rsid w:val="00963728"/>
    <w:rsid w:val="009643CA"/>
    <w:rsid w:val="0096488A"/>
    <w:rsid w:val="00964DF9"/>
    <w:rsid w:val="009653EA"/>
    <w:rsid w:val="009655A5"/>
    <w:rsid w:val="00965809"/>
    <w:rsid w:val="00965A3B"/>
    <w:rsid w:val="00965AB4"/>
    <w:rsid w:val="00965E33"/>
    <w:rsid w:val="0096699B"/>
    <w:rsid w:val="00966FC4"/>
    <w:rsid w:val="0096753F"/>
    <w:rsid w:val="00970161"/>
    <w:rsid w:val="0097074E"/>
    <w:rsid w:val="00970C9D"/>
    <w:rsid w:val="00971335"/>
    <w:rsid w:val="009721AB"/>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D19"/>
    <w:rsid w:val="00983DCE"/>
    <w:rsid w:val="00983EDC"/>
    <w:rsid w:val="0098449F"/>
    <w:rsid w:val="00984DCC"/>
    <w:rsid w:val="0098529D"/>
    <w:rsid w:val="00985358"/>
    <w:rsid w:val="00985464"/>
    <w:rsid w:val="009865A0"/>
    <w:rsid w:val="00986EB1"/>
    <w:rsid w:val="009875A4"/>
    <w:rsid w:val="00987A7B"/>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CCA"/>
    <w:rsid w:val="009962B7"/>
    <w:rsid w:val="00996D56"/>
    <w:rsid w:val="00997FEE"/>
    <w:rsid w:val="009A0411"/>
    <w:rsid w:val="009A112A"/>
    <w:rsid w:val="009A168E"/>
    <w:rsid w:val="009A17F0"/>
    <w:rsid w:val="009A191C"/>
    <w:rsid w:val="009A1E4C"/>
    <w:rsid w:val="009A1F6D"/>
    <w:rsid w:val="009A2B68"/>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002"/>
    <w:rsid w:val="009A7015"/>
    <w:rsid w:val="009A75AD"/>
    <w:rsid w:val="009A7B32"/>
    <w:rsid w:val="009B09BF"/>
    <w:rsid w:val="009B0D8D"/>
    <w:rsid w:val="009B2174"/>
    <w:rsid w:val="009B2699"/>
    <w:rsid w:val="009B309E"/>
    <w:rsid w:val="009B3666"/>
    <w:rsid w:val="009B3842"/>
    <w:rsid w:val="009B384B"/>
    <w:rsid w:val="009B4AF0"/>
    <w:rsid w:val="009B5AD9"/>
    <w:rsid w:val="009B603D"/>
    <w:rsid w:val="009B6056"/>
    <w:rsid w:val="009B6110"/>
    <w:rsid w:val="009B6750"/>
    <w:rsid w:val="009B6C3D"/>
    <w:rsid w:val="009B6DFB"/>
    <w:rsid w:val="009B761D"/>
    <w:rsid w:val="009B7828"/>
    <w:rsid w:val="009B7BB0"/>
    <w:rsid w:val="009C024D"/>
    <w:rsid w:val="009C0E3D"/>
    <w:rsid w:val="009C123D"/>
    <w:rsid w:val="009C129E"/>
    <w:rsid w:val="009C12B5"/>
    <w:rsid w:val="009C1E19"/>
    <w:rsid w:val="009C2108"/>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0EC8"/>
    <w:rsid w:val="009D134D"/>
    <w:rsid w:val="009D2576"/>
    <w:rsid w:val="009D28DB"/>
    <w:rsid w:val="009D2C7F"/>
    <w:rsid w:val="009D39DF"/>
    <w:rsid w:val="009D412A"/>
    <w:rsid w:val="009D5C35"/>
    <w:rsid w:val="009D62F2"/>
    <w:rsid w:val="009D79B9"/>
    <w:rsid w:val="009D7A6C"/>
    <w:rsid w:val="009D7BEB"/>
    <w:rsid w:val="009D7E0C"/>
    <w:rsid w:val="009E136F"/>
    <w:rsid w:val="009E13DD"/>
    <w:rsid w:val="009E17D8"/>
    <w:rsid w:val="009E1943"/>
    <w:rsid w:val="009E1FED"/>
    <w:rsid w:val="009E2672"/>
    <w:rsid w:val="009E2775"/>
    <w:rsid w:val="009E2DD4"/>
    <w:rsid w:val="009E345D"/>
    <w:rsid w:val="009E3D95"/>
    <w:rsid w:val="009E3ED6"/>
    <w:rsid w:val="009E414B"/>
    <w:rsid w:val="009E42D6"/>
    <w:rsid w:val="009E49DA"/>
    <w:rsid w:val="009E5478"/>
    <w:rsid w:val="009E5635"/>
    <w:rsid w:val="009E5708"/>
    <w:rsid w:val="009E5E17"/>
    <w:rsid w:val="009E651A"/>
    <w:rsid w:val="009E6705"/>
    <w:rsid w:val="009E68D3"/>
    <w:rsid w:val="009E6A9A"/>
    <w:rsid w:val="009E75C1"/>
    <w:rsid w:val="009E7975"/>
    <w:rsid w:val="009F016A"/>
    <w:rsid w:val="009F0C40"/>
    <w:rsid w:val="009F1725"/>
    <w:rsid w:val="009F1D0B"/>
    <w:rsid w:val="009F257F"/>
    <w:rsid w:val="009F2858"/>
    <w:rsid w:val="009F2E0E"/>
    <w:rsid w:val="009F31E3"/>
    <w:rsid w:val="009F3A9E"/>
    <w:rsid w:val="009F3D99"/>
    <w:rsid w:val="009F3FEB"/>
    <w:rsid w:val="009F42EF"/>
    <w:rsid w:val="009F4357"/>
    <w:rsid w:val="009F438F"/>
    <w:rsid w:val="009F4B91"/>
    <w:rsid w:val="009F4CC6"/>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D81"/>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862"/>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6C5"/>
    <w:rsid w:val="00A417EB"/>
    <w:rsid w:val="00A41A66"/>
    <w:rsid w:val="00A41DB1"/>
    <w:rsid w:val="00A42CA6"/>
    <w:rsid w:val="00A43798"/>
    <w:rsid w:val="00A43AB2"/>
    <w:rsid w:val="00A4470D"/>
    <w:rsid w:val="00A44726"/>
    <w:rsid w:val="00A4495E"/>
    <w:rsid w:val="00A44DDE"/>
    <w:rsid w:val="00A45192"/>
    <w:rsid w:val="00A451E5"/>
    <w:rsid w:val="00A4527E"/>
    <w:rsid w:val="00A46CD8"/>
    <w:rsid w:val="00A47669"/>
    <w:rsid w:val="00A477FB"/>
    <w:rsid w:val="00A47EA5"/>
    <w:rsid w:val="00A50EF9"/>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A05"/>
    <w:rsid w:val="00A65C42"/>
    <w:rsid w:val="00A65CCD"/>
    <w:rsid w:val="00A665C9"/>
    <w:rsid w:val="00A6662F"/>
    <w:rsid w:val="00A67683"/>
    <w:rsid w:val="00A67864"/>
    <w:rsid w:val="00A67B1F"/>
    <w:rsid w:val="00A70481"/>
    <w:rsid w:val="00A70AEC"/>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FAF"/>
    <w:rsid w:val="00A8308F"/>
    <w:rsid w:val="00A84495"/>
    <w:rsid w:val="00A84D38"/>
    <w:rsid w:val="00A84E8D"/>
    <w:rsid w:val="00A85AF1"/>
    <w:rsid w:val="00A85B8F"/>
    <w:rsid w:val="00A85DE9"/>
    <w:rsid w:val="00A86193"/>
    <w:rsid w:val="00A8662B"/>
    <w:rsid w:val="00A8706A"/>
    <w:rsid w:val="00A87B42"/>
    <w:rsid w:val="00A87B56"/>
    <w:rsid w:val="00A90140"/>
    <w:rsid w:val="00A904F9"/>
    <w:rsid w:val="00A909F3"/>
    <w:rsid w:val="00A90A20"/>
    <w:rsid w:val="00A90BEF"/>
    <w:rsid w:val="00A90FA3"/>
    <w:rsid w:val="00A91557"/>
    <w:rsid w:val="00A91AF1"/>
    <w:rsid w:val="00A91C7C"/>
    <w:rsid w:val="00A91F18"/>
    <w:rsid w:val="00A9282E"/>
    <w:rsid w:val="00A936C6"/>
    <w:rsid w:val="00A940B9"/>
    <w:rsid w:val="00A941D6"/>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6CED"/>
    <w:rsid w:val="00AA6DBF"/>
    <w:rsid w:val="00AA725C"/>
    <w:rsid w:val="00AA727B"/>
    <w:rsid w:val="00AA73CA"/>
    <w:rsid w:val="00AB09C2"/>
    <w:rsid w:val="00AB292D"/>
    <w:rsid w:val="00AB2EB4"/>
    <w:rsid w:val="00AB3239"/>
    <w:rsid w:val="00AB383C"/>
    <w:rsid w:val="00AB3A15"/>
    <w:rsid w:val="00AB3F45"/>
    <w:rsid w:val="00AB4C44"/>
    <w:rsid w:val="00AB59E3"/>
    <w:rsid w:val="00AB5D70"/>
    <w:rsid w:val="00AB5E4A"/>
    <w:rsid w:val="00AB5FEF"/>
    <w:rsid w:val="00AB6FE2"/>
    <w:rsid w:val="00AB709C"/>
    <w:rsid w:val="00AC011C"/>
    <w:rsid w:val="00AC019F"/>
    <w:rsid w:val="00AC01B2"/>
    <w:rsid w:val="00AC04D8"/>
    <w:rsid w:val="00AC0515"/>
    <w:rsid w:val="00AC0516"/>
    <w:rsid w:val="00AC06D1"/>
    <w:rsid w:val="00AC0C2F"/>
    <w:rsid w:val="00AC10DD"/>
    <w:rsid w:val="00AC1720"/>
    <w:rsid w:val="00AC1DC6"/>
    <w:rsid w:val="00AC2363"/>
    <w:rsid w:val="00AC238C"/>
    <w:rsid w:val="00AC27CF"/>
    <w:rsid w:val="00AC452F"/>
    <w:rsid w:val="00AC525C"/>
    <w:rsid w:val="00AC5E40"/>
    <w:rsid w:val="00AC7306"/>
    <w:rsid w:val="00AD02BB"/>
    <w:rsid w:val="00AD0DEA"/>
    <w:rsid w:val="00AD16A6"/>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558"/>
    <w:rsid w:val="00AE1C3F"/>
    <w:rsid w:val="00AE1F6A"/>
    <w:rsid w:val="00AE2781"/>
    <w:rsid w:val="00AE27DC"/>
    <w:rsid w:val="00AE2E2F"/>
    <w:rsid w:val="00AE37BD"/>
    <w:rsid w:val="00AE422D"/>
    <w:rsid w:val="00AE5E91"/>
    <w:rsid w:val="00AE6223"/>
    <w:rsid w:val="00AE663C"/>
    <w:rsid w:val="00AE6979"/>
    <w:rsid w:val="00AE6D05"/>
    <w:rsid w:val="00AE6F70"/>
    <w:rsid w:val="00AE7665"/>
    <w:rsid w:val="00AE78EF"/>
    <w:rsid w:val="00AF07AE"/>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3F8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436"/>
    <w:rsid w:val="00B12B8F"/>
    <w:rsid w:val="00B12BB6"/>
    <w:rsid w:val="00B13B03"/>
    <w:rsid w:val="00B13B15"/>
    <w:rsid w:val="00B13E77"/>
    <w:rsid w:val="00B14281"/>
    <w:rsid w:val="00B14A19"/>
    <w:rsid w:val="00B1521D"/>
    <w:rsid w:val="00B15510"/>
    <w:rsid w:val="00B15FAE"/>
    <w:rsid w:val="00B1685F"/>
    <w:rsid w:val="00B16B1E"/>
    <w:rsid w:val="00B17865"/>
    <w:rsid w:val="00B23F02"/>
    <w:rsid w:val="00B249C6"/>
    <w:rsid w:val="00B24B2C"/>
    <w:rsid w:val="00B25271"/>
    <w:rsid w:val="00B25AB0"/>
    <w:rsid w:val="00B25F12"/>
    <w:rsid w:val="00B261C2"/>
    <w:rsid w:val="00B2640C"/>
    <w:rsid w:val="00B26824"/>
    <w:rsid w:val="00B26AA1"/>
    <w:rsid w:val="00B26BE0"/>
    <w:rsid w:val="00B26DFA"/>
    <w:rsid w:val="00B27467"/>
    <w:rsid w:val="00B27646"/>
    <w:rsid w:val="00B305CC"/>
    <w:rsid w:val="00B305FB"/>
    <w:rsid w:val="00B30AE8"/>
    <w:rsid w:val="00B30E10"/>
    <w:rsid w:val="00B311C0"/>
    <w:rsid w:val="00B311DC"/>
    <w:rsid w:val="00B3145B"/>
    <w:rsid w:val="00B316B4"/>
    <w:rsid w:val="00B31812"/>
    <w:rsid w:val="00B319BD"/>
    <w:rsid w:val="00B3212A"/>
    <w:rsid w:val="00B32B61"/>
    <w:rsid w:val="00B33217"/>
    <w:rsid w:val="00B337FC"/>
    <w:rsid w:val="00B33A3D"/>
    <w:rsid w:val="00B3421F"/>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37B0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ABA"/>
    <w:rsid w:val="00B74DAA"/>
    <w:rsid w:val="00B75A38"/>
    <w:rsid w:val="00B76864"/>
    <w:rsid w:val="00B76888"/>
    <w:rsid w:val="00B768A9"/>
    <w:rsid w:val="00B768CB"/>
    <w:rsid w:val="00B7742D"/>
    <w:rsid w:val="00B775AA"/>
    <w:rsid w:val="00B80C87"/>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53D"/>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4C7"/>
    <w:rsid w:val="00B97DEE"/>
    <w:rsid w:val="00BA0684"/>
    <w:rsid w:val="00BA0D63"/>
    <w:rsid w:val="00BA11AF"/>
    <w:rsid w:val="00BA11E5"/>
    <w:rsid w:val="00BA1287"/>
    <w:rsid w:val="00BA189B"/>
    <w:rsid w:val="00BA245D"/>
    <w:rsid w:val="00BA28EF"/>
    <w:rsid w:val="00BA2F2B"/>
    <w:rsid w:val="00BA36D9"/>
    <w:rsid w:val="00BA4AD2"/>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412"/>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BE8"/>
    <w:rsid w:val="00BB7CA8"/>
    <w:rsid w:val="00BC0199"/>
    <w:rsid w:val="00BC17B7"/>
    <w:rsid w:val="00BC1ECC"/>
    <w:rsid w:val="00BC219C"/>
    <w:rsid w:val="00BC2D70"/>
    <w:rsid w:val="00BC3366"/>
    <w:rsid w:val="00BC3435"/>
    <w:rsid w:val="00BC3E95"/>
    <w:rsid w:val="00BC4739"/>
    <w:rsid w:val="00BC4947"/>
    <w:rsid w:val="00BC4BD6"/>
    <w:rsid w:val="00BC4CE7"/>
    <w:rsid w:val="00BC4ED2"/>
    <w:rsid w:val="00BC56B4"/>
    <w:rsid w:val="00BC5CBE"/>
    <w:rsid w:val="00BC62D3"/>
    <w:rsid w:val="00BC64C2"/>
    <w:rsid w:val="00BC6E7F"/>
    <w:rsid w:val="00BC7441"/>
    <w:rsid w:val="00BD00D9"/>
    <w:rsid w:val="00BD02B2"/>
    <w:rsid w:val="00BD174D"/>
    <w:rsid w:val="00BD1924"/>
    <w:rsid w:val="00BD2132"/>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E2A"/>
    <w:rsid w:val="00BE5982"/>
    <w:rsid w:val="00BE6890"/>
    <w:rsid w:val="00BF11EF"/>
    <w:rsid w:val="00BF1282"/>
    <w:rsid w:val="00BF12D6"/>
    <w:rsid w:val="00BF136D"/>
    <w:rsid w:val="00BF160B"/>
    <w:rsid w:val="00BF1FF6"/>
    <w:rsid w:val="00BF2847"/>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6FD"/>
    <w:rsid w:val="00C03C66"/>
    <w:rsid w:val="00C03D69"/>
    <w:rsid w:val="00C04480"/>
    <w:rsid w:val="00C044D7"/>
    <w:rsid w:val="00C04644"/>
    <w:rsid w:val="00C057BD"/>
    <w:rsid w:val="00C05ED2"/>
    <w:rsid w:val="00C05EDF"/>
    <w:rsid w:val="00C06929"/>
    <w:rsid w:val="00C06C37"/>
    <w:rsid w:val="00C07239"/>
    <w:rsid w:val="00C079F7"/>
    <w:rsid w:val="00C07D22"/>
    <w:rsid w:val="00C10051"/>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DAE"/>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53F"/>
    <w:rsid w:val="00C24D4A"/>
    <w:rsid w:val="00C2540D"/>
    <w:rsid w:val="00C25746"/>
    <w:rsid w:val="00C25F72"/>
    <w:rsid w:val="00C266E3"/>
    <w:rsid w:val="00C26A02"/>
    <w:rsid w:val="00C273A0"/>
    <w:rsid w:val="00C275E0"/>
    <w:rsid w:val="00C2770C"/>
    <w:rsid w:val="00C27766"/>
    <w:rsid w:val="00C2785F"/>
    <w:rsid w:val="00C30734"/>
    <w:rsid w:val="00C30808"/>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8F8"/>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606"/>
    <w:rsid w:val="00C46ACE"/>
    <w:rsid w:val="00C46EFD"/>
    <w:rsid w:val="00C46F60"/>
    <w:rsid w:val="00C47CC6"/>
    <w:rsid w:val="00C50165"/>
    <w:rsid w:val="00C50294"/>
    <w:rsid w:val="00C50A9B"/>
    <w:rsid w:val="00C52274"/>
    <w:rsid w:val="00C52536"/>
    <w:rsid w:val="00C52A29"/>
    <w:rsid w:val="00C530B4"/>
    <w:rsid w:val="00C53DD8"/>
    <w:rsid w:val="00C5411D"/>
    <w:rsid w:val="00C543E3"/>
    <w:rsid w:val="00C545BC"/>
    <w:rsid w:val="00C54A76"/>
    <w:rsid w:val="00C55403"/>
    <w:rsid w:val="00C556DE"/>
    <w:rsid w:val="00C5592D"/>
    <w:rsid w:val="00C56004"/>
    <w:rsid w:val="00C561FF"/>
    <w:rsid w:val="00C57168"/>
    <w:rsid w:val="00C60372"/>
    <w:rsid w:val="00C60A5E"/>
    <w:rsid w:val="00C6101E"/>
    <w:rsid w:val="00C615CD"/>
    <w:rsid w:val="00C6170B"/>
    <w:rsid w:val="00C61CFF"/>
    <w:rsid w:val="00C61D05"/>
    <w:rsid w:val="00C6270F"/>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2AA"/>
    <w:rsid w:val="00C72688"/>
    <w:rsid w:val="00C72C28"/>
    <w:rsid w:val="00C730BA"/>
    <w:rsid w:val="00C7362D"/>
    <w:rsid w:val="00C73EBC"/>
    <w:rsid w:val="00C73F91"/>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888"/>
    <w:rsid w:val="00CA2AAB"/>
    <w:rsid w:val="00CA2E52"/>
    <w:rsid w:val="00CA3084"/>
    <w:rsid w:val="00CA3125"/>
    <w:rsid w:val="00CA34E8"/>
    <w:rsid w:val="00CA4A02"/>
    <w:rsid w:val="00CA4AB8"/>
    <w:rsid w:val="00CA5DE6"/>
    <w:rsid w:val="00CA692B"/>
    <w:rsid w:val="00CA73E2"/>
    <w:rsid w:val="00CA756C"/>
    <w:rsid w:val="00CA784F"/>
    <w:rsid w:val="00CB0382"/>
    <w:rsid w:val="00CB0BAB"/>
    <w:rsid w:val="00CB0E00"/>
    <w:rsid w:val="00CB0FD3"/>
    <w:rsid w:val="00CB1165"/>
    <w:rsid w:val="00CB1665"/>
    <w:rsid w:val="00CB1B9E"/>
    <w:rsid w:val="00CB1F77"/>
    <w:rsid w:val="00CB2856"/>
    <w:rsid w:val="00CB2BE7"/>
    <w:rsid w:val="00CB324B"/>
    <w:rsid w:val="00CB3618"/>
    <w:rsid w:val="00CB4146"/>
    <w:rsid w:val="00CB4809"/>
    <w:rsid w:val="00CB4BB9"/>
    <w:rsid w:val="00CB4BC3"/>
    <w:rsid w:val="00CB526D"/>
    <w:rsid w:val="00CB5571"/>
    <w:rsid w:val="00CB5634"/>
    <w:rsid w:val="00CB59A1"/>
    <w:rsid w:val="00CB62D4"/>
    <w:rsid w:val="00CB6653"/>
    <w:rsid w:val="00CB675F"/>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96D"/>
    <w:rsid w:val="00CC6C5E"/>
    <w:rsid w:val="00CC704D"/>
    <w:rsid w:val="00CC7394"/>
    <w:rsid w:val="00CD107C"/>
    <w:rsid w:val="00CD119D"/>
    <w:rsid w:val="00CD1311"/>
    <w:rsid w:val="00CD31C7"/>
    <w:rsid w:val="00CD365E"/>
    <w:rsid w:val="00CD3D27"/>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483"/>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9C2"/>
    <w:rsid w:val="00CF3C89"/>
    <w:rsid w:val="00CF4364"/>
    <w:rsid w:val="00CF444A"/>
    <w:rsid w:val="00CF44B6"/>
    <w:rsid w:val="00CF471C"/>
    <w:rsid w:val="00CF4D9B"/>
    <w:rsid w:val="00CF5E9F"/>
    <w:rsid w:val="00CF600B"/>
    <w:rsid w:val="00CF604F"/>
    <w:rsid w:val="00CF63B2"/>
    <w:rsid w:val="00D00330"/>
    <w:rsid w:val="00D0188D"/>
    <w:rsid w:val="00D01DE1"/>
    <w:rsid w:val="00D022A3"/>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B57"/>
    <w:rsid w:val="00D27D89"/>
    <w:rsid w:val="00D30E93"/>
    <w:rsid w:val="00D311F6"/>
    <w:rsid w:val="00D3162A"/>
    <w:rsid w:val="00D31668"/>
    <w:rsid w:val="00D31A0D"/>
    <w:rsid w:val="00D31D8D"/>
    <w:rsid w:val="00D31DBC"/>
    <w:rsid w:val="00D320FE"/>
    <w:rsid w:val="00D328D8"/>
    <w:rsid w:val="00D33599"/>
    <w:rsid w:val="00D335AF"/>
    <w:rsid w:val="00D33E6E"/>
    <w:rsid w:val="00D34CEA"/>
    <w:rsid w:val="00D351FF"/>
    <w:rsid w:val="00D35977"/>
    <w:rsid w:val="00D3696D"/>
    <w:rsid w:val="00D370A8"/>
    <w:rsid w:val="00D371C2"/>
    <w:rsid w:val="00D4013A"/>
    <w:rsid w:val="00D404C4"/>
    <w:rsid w:val="00D40713"/>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C62"/>
    <w:rsid w:val="00D50ED2"/>
    <w:rsid w:val="00D51673"/>
    <w:rsid w:val="00D51A66"/>
    <w:rsid w:val="00D5272E"/>
    <w:rsid w:val="00D5344C"/>
    <w:rsid w:val="00D53DD0"/>
    <w:rsid w:val="00D53E86"/>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5F0D"/>
    <w:rsid w:val="00D66F55"/>
    <w:rsid w:val="00D675C0"/>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0E5"/>
    <w:rsid w:val="00D767C4"/>
    <w:rsid w:val="00D76A9E"/>
    <w:rsid w:val="00D77F0D"/>
    <w:rsid w:val="00D80071"/>
    <w:rsid w:val="00D80172"/>
    <w:rsid w:val="00D80AA3"/>
    <w:rsid w:val="00D80CF4"/>
    <w:rsid w:val="00D8111B"/>
    <w:rsid w:val="00D81519"/>
    <w:rsid w:val="00D818F8"/>
    <w:rsid w:val="00D81947"/>
    <w:rsid w:val="00D81B23"/>
    <w:rsid w:val="00D81B8D"/>
    <w:rsid w:val="00D82366"/>
    <w:rsid w:val="00D82C02"/>
    <w:rsid w:val="00D85090"/>
    <w:rsid w:val="00D8517D"/>
    <w:rsid w:val="00D85446"/>
    <w:rsid w:val="00D85471"/>
    <w:rsid w:val="00D85A5E"/>
    <w:rsid w:val="00D8691E"/>
    <w:rsid w:val="00D86BF5"/>
    <w:rsid w:val="00D86F5F"/>
    <w:rsid w:val="00D87096"/>
    <w:rsid w:val="00D875E5"/>
    <w:rsid w:val="00D87B76"/>
    <w:rsid w:val="00D900F6"/>
    <w:rsid w:val="00D90697"/>
    <w:rsid w:val="00D90898"/>
    <w:rsid w:val="00D90F7D"/>
    <w:rsid w:val="00D90F8D"/>
    <w:rsid w:val="00D9167A"/>
    <w:rsid w:val="00D91D54"/>
    <w:rsid w:val="00D91F03"/>
    <w:rsid w:val="00D926D5"/>
    <w:rsid w:val="00D92C9E"/>
    <w:rsid w:val="00D92CAF"/>
    <w:rsid w:val="00D92D19"/>
    <w:rsid w:val="00D942E9"/>
    <w:rsid w:val="00D944E5"/>
    <w:rsid w:val="00D94634"/>
    <w:rsid w:val="00D952A0"/>
    <w:rsid w:val="00D9612B"/>
    <w:rsid w:val="00D96817"/>
    <w:rsid w:val="00D96A20"/>
    <w:rsid w:val="00D9744A"/>
    <w:rsid w:val="00D9774D"/>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131"/>
    <w:rsid w:val="00DA688A"/>
    <w:rsid w:val="00DA6FD2"/>
    <w:rsid w:val="00DA7733"/>
    <w:rsid w:val="00DA77DB"/>
    <w:rsid w:val="00DA7DD9"/>
    <w:rsid w:val="00DB04BB"/>
    <w:rsid w:val="00DB0544"/>
    <w:rsid w:val="00DB0810"/>
    <w:rsid w:val="00DB210B"/>
    <w:rsid w:val="00DB2258"/>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581"/>
    <w:rsid w:val="00DC47AF"/>
    <w:rsid w:val="00DC48C4"/>
    <w:rsid w:val="00DC4E47"/>
    <w:rsid w:val="00DC4F95"/>
    <w:rsid w:val="00DC5216"/>
    <w:rsid w:val="00DC6548"/>
    <w:rsid w:val="00DC65C9"/>
    <w:rsid w:val="00DC6C57"/>
    <w:rsid w:val="00DC72B8"/>
    <w:rsid w:val="00DC7446"/>
    <w:rsid w:val="00DC7A64"/>
    <w:rsid w:val="00DD0C3E"/>
    <w:rsid w:val="00DD12C3"/>
    <w:rsid w:val="00DD12DC"/>
    <w:rsid w:val="00DD19B5"/>
    <w:rsid w:val="00DD2491"/>
    <w:rsid w:val="00DD26FA"/>
    <w:rsid w:val="00DD3F71"/>
    <w:rsid w:val="00DD430F"/>
    <w:rsid w:val="00DD447D"/>
    <w:rsid w:val="00DD4508"/>
    <w:rsid w:val="00DD4E2A"/>
    <w:rsid w:val="00DD527D"/>
    <w:rsid w:val="00DD529F"/>
    <w:rsid w:val="00DD67F2"/>
    <w:rsid w:val="00DD7372"/>
    <w:rsid w:val="00DD7C46"/>
    <w:rsid w:val="00DD7FC7"/>
    <w:rsid w:val="00DE0524"/>
    <w:rsid w:val="00DE0ADF"/>
    <w:rsid w:val="00DE13D3"/>
    <w:rsid w:val="00DE163A"/>
    <w:rsid w:val="00DE1F2A"/>
    <w:rsid w:val="00DE2479"/>
    <w:rsid w:val="00DE2555"/>
    <w:rsid w:val="00DE28D2"/>
    <w:rsid w:val="00DE35F4"/>
    <w:rsid w:val="00DE3F41"/>
    <w:rsid w:val="00DE439E"/>
    <w:rsid w:val="00DE4C4B"/>
    <w:rsid w:val="00DE4E43"/>
    <w:rsid w:val="00DE544C"/>
    <w:rsid w:val="00DE5955"/>
    <w:rsid w:val="00DE5C56"/>
    <w:rsid w:val="00DE5C78"/>
    <w:rsid w:val="00DE61A3"/>
    <w:rsid w:val="00DE6765"/>
    <w:rsid w:val="00DE71A8"/>
    <w:rsid w:val="00DE752D"/>
    <w:rsid w:val="00DE774E"/>
    <w:rsid w:val="00DE7FE6"/>
    <w:rsid w:val="00DF068E"/>
    <w:rsid w:val="00DF0B3E"/>
    <w:rsid w:val="00DF12CB"/>
    <w:rsid w:val="00DF18CA"/>
    <w:rsid w:val="00DF1F86"/>
    <w:rsid w:val="00DF216E"/>
    <w:rsid w:val="00DF2324"/>
    <w:rsid w:val="00DF2560"/>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6FA"/>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A3F"/>
    <w:rsid w:val="00E25CBE"/>
    <w:rsid w:val="00E25F67"/>
    <w:rsid w:val="00E26094"/>
    <w:rsid w:val="00E2653D"/>
    <w:rsid w:val="00E267CC"/>
    <w:rsid w:val="00E26A3B"/>
    <w:rsid w:val="00E270BA"/>
    <w:rsid w:val="00E27DDF"/>
    <w:rsid w:val="00E306B8"/>
    <w:rsid w:val="00E30BCD"/>
    <w:rsid w:val="00E30E9B"/>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AD9"/>
    <w:rsid w:val="00E36C2E"/>
    <w:rsid w:val="00E36C6E"/>
    <w:rsid w:val="00E37142"/>
    <w:rsid w:val="00E37C58"/>
    <w:rsid w:val="00E37D80"/>
    <w:rsid w:val="00E37FA5"/>
    <w:rsid w:val="00E409D9"/>
    <w:rsid w:val="00E40A7F"/>
    <w:rsid w:val="00E40D16"/>
    <w:rsid w:val="00E42093"/>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7670"/>
    <w:rsid w:val="00E500F8"/>
    <w:rsid w:val="00E507F8"/>
    <w:rsid w:val="00E50C8B"/>
    <w:rsid w:val="00E50D2C"/>
    <w:rsid w:val="00E513F0"/>
    <w:rsid w:val="00E51425"/>
    <w:rsid w:val="00E51DED"/>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507"/>
    <w:rsid w:val="00E63950"/>
    <w:rsid w:val="00E63C46"/>
    <w:rsid w:val="00E63FC1"/>
    <w:rsid w:val="00E65190"/>
    <w:rsid w:val="00E6712E"/>
    <w:rsid w:val="00E67546"/>
    <w:rsid w:val="00E67DA4"/>
    <w:rsid w:val="00E70465"/>
    <w:rsid w:val="00E70658"/>
    <w:rsid w:val="00E72421"/>
    <w:rsid w:val="00E72528"/>
    <w:rsid w:val="00E72CBE"/>
    <w:rsid w:val="00E73539"/>
    <w:rsid w:val="00E73647"/>
    <w:rsid w:val="00E7393C"/>
    <w:rsid w:val="00E74795"/>
    <w:rsid w:val="00E74816"/>
    <w:rsid w:val="00E75514"/>
    <w:rsid w:val="00E75E5B"/>
    <w:rsid w:val="00E75EDB"/>
    <w:rsid w:val="00E75F1A"/>
    <w:rsid w:val="00E76415"/>
    <w:rsid w:val="00E76CEF"/>
    <w:rsid w:val="00E77332"/>
    <w:rsid w:val="00E77B81"/>
    <w:rsid w:val="00E80152"/>
    <w:rsid w:val="00E8052B"/>
    <w:rsid w:val="00E805C8"/>
    <w:rsid w:val="00E80C48"/>
    <w:rsid w:val="00E8184D"/>
    <w:rsid w:val="00E818C9"/>
    <w:rsid w:val="00E818EE"/>
    <w:rsid w:val="00E81A2F"/>
    <w:rsid w:val="00E81D34"/>
    <w:rsid w:val="00E81EF7"/>
    <w:rsid w:val="00E8329F"/>
    <w:rsid w:val="00E838D8"/>
    <w:rsid w:val="00E8487B"/>
    <w:rsid w:val="00E851E4"/>
    <w:rsid w:val="00E858A7"/>
    <w:rsid w:val="00E85A2A"/>
    <w:rsid w:val="00E860A1"/>
    <w:rsid w:val="00E86B8E"/>
    <w:rsid w:val="00E87EEA"/>
    <w:rsid w:val="00E9010F"/>
    <w:rsid w:val="00E90F96"/>
    <w:rsid w:val="00E91CBE"/>
    <w:rsid w:val="00E92965"/>
    <w:rsid w:val="00E92F46"/>
    <w:rsid w:val="00E938EE"/>
    <w:rsid w:val="00E93C17"/>
    <w:rsid w:val="00E93E59"/>
    <w:rsid w:val="00E93EF0"/>
    <w:rsid w:val="00E94348"/>
    <w:rsid w:val="00E94B18"/>
    <w:rsid w:val="00E9501B"/>
    <w:rsid w:val="00E9501E"/>
    <w:rsid w:val="00E95641"/>
    <w:rsid w:val="00E95675"/>
    <w:rsid w:val="00E95B20"/>
    <w:rsid w:val="00E96168"/>
    <w:rsid w:val="00E96765"/>
    <w:rsid w:val="00E96F31"/>
    <w:rsid w:val="00E96F6C"/>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486"/>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CD2"/>
    <w:rsid w:val="00ED3D5C"/>
    <w:rsid w:val="00ED42B0"/>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1038"/>
    <w:rsid w:val="00EE1478"/>
    <w:rsid w:val="00EE179E"/>
    <w:rsid w:val="00EE181E"/>
    <w:rsid w:val="00EE1D9E"/>
    <w:rsid w:val="00EE4659"/>
    <w:rsid w:val="00EE49AB"/>
    <w:rsid w:val="00EE49B7"/>
    <w:rsid w:val="00EE4BAC"/>
    <w:rsid w:val="00EE4C5B"/>
    <w:rsid w:val="00EE52C9"/>
    <w:rsid w:val="00EE5891"/>
    <w:rsid w:val="00EE59DE"/>
    <w:rsid w:val="00EE5DE2"/>
    <w:rsid w:val="00EE6902"/>
    <w:rsid w:val="00EE6D17"/>
    <w:rsid w:val="00EE6D7E"/>
    <w:rsid w:val="00EE6F69"/>
    <w:rsid w:val="00EE75F4"/>
    <w:rsid w:val="00EE76C0"/>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1CC5"/>
    <w:rsid w:val="00F12556"/>
    <w:rsid w:val="00F128FB"/>
    <w:rsid w:val="00F136BC"/>
    <w:rsid w:val="00F13910"/>
    <w:rsid w:val="00F144CF"/>
    <w:rsid w:val="00F14B37"/>
    <w:rsid w:val="00F14FD3"/>
    <w:rsid w:val="00F150A8"/>
    <w:rsid w:val="00F15CF5"/>
    <w:rsid w:val="00F16420"/>
    <w:rsid w:val="00F16BA6"/>
    <w:rsid w:val="00F16FBC"/>
    <w:rsid w:val="00F171A6"/>
    <w:rsid w:val="00F17691"/>
    <w:rsid w:val="00F17A8D"/>
    <w:rsid w:val="00F20561"/>
    <w:rsid w:val="00F20A79"/>
    <w:rsid w:val="00F20D23"/>
    <w:rsid w:val="00F20ECC"/>
    <w:rsid w:val="00F2109B"/>
    <w:rsid w:val="00F2210D"/>
    <w:rsid w:val="00F22E6F"/>
    <w:rsid w:val="00F23370"/>
    <w:rsid w:val="00F2379F"/>
    <w:rsid w:val="00F23A47"/>
    <w:rsid w:val="00F2403B"/>
    <w:rsid w:val="00F24948"/>
    <w:rsid w:val="00F25D2E"/>
    <w:rsid w:val="00F26C24"/>
    <w:rsid w:val="00F26EE8"/>
    <w:rsid w:val="00F27546"/>
    <w:rsid w:val="00F27F5A"/>
    <w:rsid w:val="00F30693"/>
    <w:rsid w:val="00F30EE1"/>
    <w:rsid w:val="00F30F6C"/>
    <w:rsid w:val="00F31050"/>
    <w:rsid w:val="00F31199"/>
    <w:rsid w:val="00F31918"/>
    <w:rsid w:val="00F32DED"/>
    <w:rsid w:val="00F33030"/>
    <w:rsid w:val="00F343CC"/>
    <w:rsid w:val="00F34449"/>
    <w:rsid w:val="00F3465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46"/>
    <w:rsid w:val="00F429A7"/>
    <w:rsid w:val="00F42C97"/>
    <w:rsid w:val="00F436FB"/>
    <w:rsid w:val="00F4539E"/>
    <w:rsid w:val="00F45411"/>
    <w:rsid w:val="00F456ED"/>
    <w:rsid w:val="00F45DB1"/>
    <w:rsid w:val="00F46203"/>
    <w:rsid w:val="00F46661"/>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524"/>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7F1"/>
    <w:rsid w:val="00F608B1"/>
    <w:rsid w:val="00F614CD"/>
    <w:rsid w:val="00F6329B"/>
    <w:rsid w:val="00F6354B"/>
    <w:rsid w:val="00F635B7"/>
    <w:rsid w:val="00F6387F"/>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5D5C"/>
    <w:rsid w:val="00F8646A"/>
    <w:rsid w:val="00F87365"/>
    <w:rsid w:val="00F87EAF"/>
    <w:rsid w:val="00F90570"/>
    <w:rsid w:val="00F906F1"/>
    <w:rsid w:val="00F90E48"/>
    <w:rsid w:val="00F91144"/>
    <w:rsid w:val="00F91A03"/>
    <w:rsid w:val="00F91CD9"/>
    <w:rsid w:val="00F91D33"/>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4F24"/>
    <w:rsid w:val="00FC523B"/>
    <w:rsid w:val="00FC574A"/>
    <w:rsid w:val="00FC6C36"/>
    <w:rsid w:val="00FC7217"/>
    <w:rsid w:val="00FC788F"/>
    <w:rsid w:val="00FC7B91"/>
    <w:rsid w:val="00FD0548"/>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301"/>
    <w:rsid w:val="00FE63C8"/>
    <w:rsid w:val="00FE69C9"/>
    <w:rsid w:val="00FE6F2C"/>
    <w:rsid w:val="00FE7D31"/>
    <w:rsid w:val="00FF1E6D"/>
    <w:rsid w:val="00FF230A"/>
    <w:rsid w:val="00FF2D85"/>
    <w:rsid w:val="00FF31CF"/>
    <w:rsid w:val="00FF3709"/>
    <w:rsid w:val="00FF3812"/>
    <w:rsid w:val="00FF4273"/>
    <w:rsid w:val="00FF474F"/>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C70CC"/>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paragraph" w:customStyle="1" w:styleId="done">
    <w:name w:val="done"/>
    <w:basedOn w:val="a"/>
    <w:rsid w:val="009D5C35"/>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D4FF6-29FD-478F-AB67-94E35BA95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4628</TotalTime>
  <Pages>4</Pages>
  <Words>1514</Words>
  <Characters>8635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2548</cp:revision>
  <cp:lastPrinted>2007-08-29T03:45:00Z</cp:lastPrinted>
  <dcterms:created xsi:type="dcterms:W3CDTF">2019-01-08T02:16:00Z</dcterms:created>
  <dcterms:modified xsi:type="dcterms:W3CDTF">2021-08-02T01:21:00Z</dcterms:modified>
</cp:coreProperties>
</file>